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23FB0" w14:textId="6FE859A7" w:rsidR="00402B64" w:rsidRDefault="00402B64" w:rsidP="00402B64">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w:t>
      </w:r>
      <w:r w:rsidR="00CE088F">
        <w:rPr>
          <w:b/>
          <w:noProof/>
          <w:sz w:val="24"/>
        </w:rPr>
        <w:t>195</w:t>
      </w:r>
    </w:p>
    <w:p w14:paraId="04C21690" w14:textId="77777777" w:rsidR="00EE621D" w:rsidRPr="00402B64" w:rsidRDefault="00402B64" w:rsidP="00AC067A">
      <w:pPr>
        <w:pStyle w:val="CRCoverPage"/>
        <w:tabs>
          <w:tab w:val="right" w:pos="9639"/>
        </w:tabs>
        <w:spacing w:after="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sidR="00EE621D">
        <w:rPr>
          <w:rFonts w:eastAsia="Malgun Gothic"/>
          <w:b/>
          <w:sz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20BB31" w14:textId="77777777" w:rsidTr="00547111">
        <w:tc>
          <w:tcPr>
            <w:tcW w:w="9641" w:type="dxa"/>
            <w:gridSpan w:val="9"/>
            <w:tcBorders>
              <w:top w:val="single" w:sz="4" w:space="0" w:color="auto"/>
              <w:left w:val="single" w:sz="4" w:space="0" w:color="auto"/>
              <w:right w:val="single" w:sz="4" w:space="0" w:color="auto"/>
            </w:tcBorders>
          </w:tcPr>
          <w:p w14:paraId="24E83A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9C0A9D" w14:textId="77777777" w:rsidTr="00547111">
        <w:tc>
          <w:tcPr>
            <w:tcW w:w="9641" w:type="dxa"/>
            <w:gridSpan w:val="9"/>
            <w:tcBorders>
              <w:left w:val="single" w:sz="4" w:space="0" w:color="auto"/>
              <w:right w:val="single" w:sz="4" w:space="0" w:color="auto"/>
            </w:tcBorders>
          </w:tcPr>
          <w:p w14:paraId="0EBA42A9" w14:textId="77777777" w:rsidR="001E41F3" w:rsidRDefault="001E41F3">
            <w:pPr>
              <w:pStyle w:val="CRCoverPage"/>
              <w:spacing w:after="0"/>
              <w:jc w:val="center"/>
              <w:rPr>
                <w:noProof/>
              </w:rPr>
            </w:pPr>
            <w:r>
              <w:rPr>
                <w:b/>
                <w:noProof/>
                <w:sz w:val="32"/>
              </w:rPr>
              <w:t>CHANGE REQUEST</w:t>
            </w:r>
          </w:p>
        </w:tc>
      </w:tr>
      <w:tr w:rsidR="001E41F3" w14:paraId="6818A4BF" w14:textId="77777777" w:rsidTr="00547111">
        <w:tc>
          <w:tcPr>
            <w:tcW w:w="9641" w:type="dxa"/>
            <w:gridSpan w:val="9"/>
            <w:tcBorders>
              <w:left w:val="single" w:sz="4" w:space="0" w:color="auto"/>
              <w:right w:val="single" w:sz="4" w:space="0" w:color="auto"/>
            </w:tcBorders>
          </w:tcPr>
          <w:p w14:paraId="6F4FEBDE" w14:textId="77777777" w:rsidR="001E41F3" w:rsidRDefault="001E41F3">
            <w:pPr>
              <w:pStyle w:val="CRCoverPage"/>
              <w:spacing w:after="0"/>
              <w:rPr>
                <w:noProof/>
                <w:sz w:val="8"/>
                <w:szCs w:val="8"/>
              </w:rPr>
            </w:pPr>
          </w:p>
        </w:tc>
      </w:tr>
      <w:tr w:rsidR="00EE621D" w14:paraId="4F7568DC" w14:textId="77777777" w:rsidTr="00547111">
        <w:tc>
          <w:tcPr>
            <w:tcW w:w="142" w:type="dxa"/>
            <w:tcBorders>
              <w:left w:val="single" w:sz="4" w:space="0" w:color="auto"/>
            </w:tcBorders>
          </w:tcPr>
          <w:p w14:paraId="14753265" w14:textId="77777777" w:rsidR="00EE621D" w:rsidRDefault="00EE621D" w:rsidP="00EE621D">
            <w:pPr>
              <w:pStyle w:val="CRCoverPage"/>
              <w:spacing w:after="0"/>
              <w:jc w:val="right"/>
              <w:rPr>
                <w:noProof/>
              </w:rPr>
            </w:pPr>
          </w:p>
        </w:tc>
        <w:tc>
          <w:tcPr>
            <w:tcW w:w="1559" w:type="dxa"/>
            <w:shd w:val="pct30" w:color="FFFF00" w:fill="auto"/>
          </w:tcPr>
          <w:p w14:paraId="6F1AFB98" w14:textId="77777777" w:rsidR="00EE621D" w:rsidRPr="00410371" w:rsidRDefault="00340ED4" w:rsidP="00EE621D">
            <w:pPr>
              <w:pStyle w:val="CRCoverPage"/>
              <w:spacing w:after="0"/>
              <w:jc w:val="right"/>
              <w:rPr>
                <w:b/>
                <w:noProof/>
                <w:sz w:val="28"/>
              </w:rPr>
            </w:pPr>
            <w:r>
              <w:rPr>
                <w:b/>
                <w:noProof/>
                <w:sz w:val="28"/>
              </w:rPr>
              <w:t>29.</w:t>
            </w:r>
            <w:r w:rsidR="007D2590">
              <w:rPr>
                <w:b/>
                <w:noProof/>
                <w:sz w:val="28"/>
              </w:rPr>
              <w:t>5</w:t>
            </w:r>
            <w:r w:rsidR="00D02498">
              <w:rPr>
                <w:b/>
                <w:noProof/>
                <w:sz w:val="28"/>
              </w:rPr>
              <w:t>0</w:t>
            </w:r>
            <w:r w:rsidR="007D2590">
              <w:rPr>
                <w:b/>
                <w:noProof/>
                <w:sz w:val="28"/>
              </w:rPr>
              <w:t>2</w:t>
            </w:r>
          </w:p>
        </w:tc>
        <w:tc>
          <w:tcPr>
            <w:tcW w:w="709" w:type="dxa"/>
          </w:tcPr>
          <w:p w14:paraId="7932EB2E" w14:textId="77777777" w:rsidR="00EE621D" w:rsidRDefault="00EE621D" w:rsidP="00EE621D">
            <w:pPr>
              <w:pStyle w:val="CRCoverPage"/>
              <w:spacing w:after="0"/>
              <w:jc w:val="center"/>
              <w:rPr>
                <w:noProof/>
              </w:rPr>
            </w:pPr>
            <w:r>
              <w:rPr>
                <w:b/>
                <w:noProof/>
                <w:sz w:val="28"/>
              </w:rPr>
              <w:t>CR</w:t>
            </w:r>
          </w:p>
        </w:tc>
        <w:tc>
          <w:tcPr>
            <w:tcW w:w="1276" w:type="dxa"/>
            <w:shd w:val="pct30" w:color="FFFF00" w:fill="auto"/>
          </w:tcPr>
          <w:p w14:paraId="31753262" w14:textId="44CD06BD" w:rsidR="00EE621D" w:rsidRPr="00410371" w:rsidRDefault="00CE088F" w:rsidP="00CE088F">
            <w:pPr>
              <w:pStyle w:val="CRCoverPage"/>
              <w:spacing w:after="0"/>
              <w:rPr>
                <w:noProof/>
              </w:rPr>
            </w:pPr>
            <w:r w:rsidRPr="00CE088F">
              <w:rPr>
                <w:b/>
                <w:noProof/>
                <w:sz w:val="28"/>
              </w:rPr>
              <w:t>0220</w:t>
            </w:r>
          </w:p>
        </w:tc>
        <w:tc>
          <w:tcPr>
            <w:tcW w:w="709" w:type="dxa"/>
          </w:tcPr>
          <w:p w14:paraId="781A9804" w14:textId="77777777" w:rsidR="00EE621D" w:rsidRDefault="00EE621D" w:rsidP="00EE621D">
            <w:pPr>
              <w:pStyle w:val="CRCoverPage"/>
              <w:tabs>
                <w:tab w:val="right" w:pos="625"/>
              </w:tabs>
              <w:spacing w:after="0"/>
              <w:jc w:val="center"/>
              <w:rPr>
                <w:noProof/>
              </w:rPr>
            </w:pPr>
            <w:r>
              <w:rPr>
                <w:b/>
                <w:bCs/>
                <w:noProof/>
                <w:sz w:val="28"/>
              </w:rPr>
              <w:t>rev</w:t>
            </w:r>
          </w:p>
        </w:tc>
        <w:tc>
          <w:tcPr>
            <w:tcW w:w="992" w:type="dxa"/>
            <w:shd w:val="pct30" w:color="FFFF00" w:fill="auto"/>
          </w:tcPr>
          <w:p w14:paraId="2F46B70F" w14:textId="77777777" w:rsidR="00EE621D" w:rsidRPr="00410371" w:rsidRDefault="00DF7664" w:rsidP="00EE621D">
            <w:pPr>
              <w:pStyle w:val="CRCoverPage"/>
              <w:spacing w:after="0"/>
              <w:jc w:val="center"/>
              <w:rPr>
                <w:b/>
                <w:noProof/>
              </w:rPr>
            </w:pPr>
            <w:r>
              <w:rPr>
                <w:b/>
                <w:noProof/>
              </w:rPr>
              <w:t>-</w:t>
            </w:r>
          </w:p>
        </w:tc>
        <w:tc>
          <w:tcPr>
            <w:tcW w:w="2410" w:type="dxa"/>
          </w:tcPr>
          <w:p w14:paraId="46E9799D" w14:textId="77777777" w:rsidR="00EE621D" w:rsidRDefault="00EE621D" w:rsidP="00EE62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EB5A99" w14:textId="77777777" w:rsidR="00EE621D" w:rsidRPr="0090103E" w:rsidRDefault="00EE621D" w:rsidP="00EE621D">
            <w:pPr>
              <w:pStyle w:val="CRCoverPage"/>
              <w:spacing w:after="0"/>
              <w:jc w:val="center"/>
              <w:rPr>
                <w:b/>
                <w:noProof/>
                <w:sz w:val="28"/>
              </w:rPr>
            </w:pPr>
            <w:r w:rsidRPr="0090103E">
              <w:rPr>
                <w:b/>
                <w:noProof/>
                <w:sz w:val="28"/>
              </w:rPr>
              <w:t>1</w:t>
            </w:r>
            <w:r w:rsidR="00184CCF">
              <w:rPr>
                <w:b/>
                <w:noProof/>
                <w:sz w:val="28"/>
              </w:rPr>
              <w:t>6</w:t>
            </w:r>
            <w:r w:rsidRPr="0090103E">
              <w:rPr>
                <w:b/>
                <w:noProof/>
                <w:sz w:val="28"/>
              </w:rPr>
              <w:t>.</w:t>
            </w:r>
            <w:r w:rsidR="00D02498">
              <w:rPr>
                <w:b/>
                <w:noProof/>
                <w:sz w:val="28"/>
              </w:rPr>
              <w:t>1</w:t>
            </w:r>
            <w:r w:rsidRPr="0090103E">
              <w:rPr>
                <w:b/>
                <w:noProof/>
                <w:sz w:val="28"/>
              </w:rPr>
              <w:t>.0</w:t>
            </w:r>
          </w:p>
        </w:tc>
        <w:tc>
          <w:tcPr>
            <w:tcW w:w="143" w:type="dxa"/>
            <w:tcBorders>
              <w:right w:val="single" w:sz="4" w:space="0" w:color="auto"/>
            </w:tcBorders>
          </w:tcPr>
          <w:p w14:paraId="30FF5BE7" w14:textId="77777777" w:rsidR="00EE621D" w:rsidRDefault="00EE621D" w:rsidP="00EE621D">
            <w:pPr>
              <w:pStyle w:val="CRCoverPage"/>
              <w:spacing w:after="0"/>
              <w:rPr>
                <w:noProof/>
              </w:rPr>
            </w:pPr>
          </w:p>
        </w:tc>
      </w:tr>
      <w:tr w:rsidR="001E41F3" w14:paraId="72978AD1" w14:textId="77777777" w:rsidTr="00547111">
        <w:tc>
          <w:tcPr>
            <w:tcW w:w="9641" w:type="dxa"/>
            <w:gridSpan w:val="9"/>
            <w:tcBorders>
              <w:left w:val="single" w:sz="4" w:space="0" w:color="auto"/>
              <w:right w:val="single" w:sz="4" w:space="0" w:color="auto"/>
            </w:tcBorders>
          </w:tcPr>
          <w:p w14:paraId="6644A5BF" w14:textId="77777777" w:rsidR="001E41F3" w:rsidRDefault="001E41F3">
            <w:pPr>
              <w:pStyle w:val="CRCoverPage"/>
              <w:spacing w:after="0"/>
              <w:rPr>
                <w:noProof/>
              </w:rPr>
            </w:pPr>
          </w:p>
        </w:tc>
      </w:tr>
      <w:tr w:rsidR="001E41F3" w14:paraId="5D0FB4ED" w14:textId="77777777" w:rsidTr="00547111">
        <w:tc>
          <w:tcPr>
            <w:tcW w:w="9641" w:type="dxa"/>
            <w:gridSpan w:val="9"/>
            <w:tcBorders>
              <w:top w:val="single" w:sz="4" w:space="0" w:color="auto"/>
            </w:tcBorders>
          </w:tcPr>
          <w:p w14:paraId="3AB56C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F83BD75" w14:textId="77777777" w:rsidTr="00547111">
        <w:tc>
          <w:tcPr>
            <w:tcW w:w="9641" w:type="dxa"/>
            <w:gridSpan w:val="9"/>
          </w:tcPr>
          <w:p w14:paraId="3E9CC6CF" w14:textId="77777777" w:rsidR="001E41F3" w:rsidRDefault="001E41F3">
            <w:pPr>
              <w:pStyle w:val="CRCoverPage"/>
              <w:spacing w:after="0"/>
              <w:rPr>
                <w:noProof/>
                <w:sz w:val="8"/>
                <w:szCs w:val="8"/>
              </w:rPr>
            </w:pPr>
          </w:p>
        </w:tc>
      </w:tr>
    </w:tbl>
    <w:p w14:paraId="1C07E5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DC81CE" w14:textId="77777777" w:rsidTr="00A7671C">
        <w:tc>
          <w:tcPr>
            <w:tcW w:w="2835" w:type="dxa"/>
          </w:tcPr>
          <w:p w14:paraId="75F0E27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2CE29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FEBD1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A9C2B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A00E18" w14:textId="77777777" w:rsidR="00F25D98" w:rsidRDefault="00EE621D" w:rsidP="001E41F3">
            <w:pPr>
              <w:pStyle w:val="CRCoverPage"/>
              <w:spacing w:after="0"/>
              <w:jc w:val="center"/>
              <w:rPr>
                <w:b/>
                <w:caps/>
                <w:noProof/>
              </w:rPr>
            </w:pPr>
            <w:r>
              <w:rPr>
                <w:b/>
                <w:caps/>
                <w:noProof/>
              </w:rPr>
              <w:t>X</w:t>
            </w:r>
          </w:p>
        </w:tc>
        <w:tc>
          <w:tcPr>
            <w:tcW w:w="2126" w:type="dxa"/>
          </w:tcPr>
          <w:p w14:paraId="3E49953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E71C4" w14:textId="77777777" w:rsidR="00F25D98" w:rsidRDefault="00F25D98" w:rsidP="001E41F3">
            <w:pPr>
              <w:pStyle w:val="CRCoverPage"/>
              <w:spacing w:after="0"/>
              <w:jc w:val="center"/>
              <w:rPr>
                <w:b/>
                <w:caps/>
                <w:noProof/>
              </w:rPr>
            </w:pPr>
          </w:p>
        </w:tc>
        <w:tc>
          <w:tcPr>
            <w:tcW w:w="1418" w:type="dxa"/>
            <w:tcBorders>
              <w:left w:val="nil"/>
            </w:tcBorders>
          </w:tcPr>
          <w:p w14:paraId="018F3FA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8A90A8" w14:textId="77777777" w:rsidR="00F25D98" w:rsidRDefault="00EE621D" w:rsidP="001E41F3">
            <w:pPr>
              <w:pStyle w:val="CRCoverPage"/>
              <w:spacing w:after="0"/>
              <w:jc w:val="center"/>
              <w:rPr>
                <w:b/>
                <w:bCs/>
                <w:caps/>
                <w:noProof/>
              </w:rPr>
            </w:pPr>
            <w:r>
              <w:rPr>
                <w:b/>
                <w:bCs/>
                <w:caps/>
                <w:noProof/>
              </w:rPr>
              <w:t>X</w:t>
            </w:r>
          </w:p>
        </w:tc>
      </w:tr>
    </w:tbl>
    <w:p w14:paraId="736C9C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9515D4E" w14:textId="77777777" w:rsidTr="00547111">
        <w:tc>
          <w:tcPr>
            <w:tcW w:w="9640" w:type="dxa"/>
            <w:gridSpan w:val="11"/>
          </w:tcPr>
          <w:p w14:paraId="28AE1466" w14:textId="77777777" w:rsidR="001E41F3" w:rsidRDefault="001E41F3">
            <w:pPr>
              <w:pStyle w:val="CRCoverPage"/>
              <w:spacing w:after="0"/>
              <w:rPr>
                <w:noProof/>
                <w:sz w:val="8"/>
                <w:szCs w:val="8"/>
              </w:rPr>
            </w:pPr>
          </w:p>
        </w:tc>
      </w:tr>
      <w:tr w:rsidR="001E41F3" w14:paraId="71BE0C1E" w14:textId="77777777" w:rsidTr="00547111">
        <w:tc>
          <w:tcPr>
            <w:tcW w:w="1843" w:type="dxa"/>
            <w:tcBorders>
              <w:top w:val="single" w:sz="4" w:space="0" w:color="auto"/>
              <w:left w:val="single" w:sz="4" w:space="0" w:color="auto"/>
            </w:tcBorders>
          </w:tcPr>
          <w:p w14:paraId="017541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5B75AC" w14:textId="77777777" w:rsidR="001E41F3" w:rsidRDefault="00D02498">
            <w:pPr>
              <w:pStyle w:val="CRCoverPage"/>
              <w:spacing w:after="0"/>
              <w:ind w:left="100"/>
              <w:rPr>
                <w:noProof/>
              </w:rPr>
            </w:pPr>
            <w:r>
              <w:t>Serving PLMN Rate Control</w:t>
            </w:r>
          </w:p>
        </w:tc>
      </w:tr>
      <w:tr w:rsidR="001E41F3" w14:paraId="6E35DEDC" w14:textId="77777777" w:rsidTr="00547111">
        <w:tc>
          <w:tcPr>
            <w:tcW w:w="1843" w:type="dxa"/>
            <w:tcBorders>
              <w:left w:val="single" w:sz="4" w:space="0" w:color="auto"/>
            </w:tcBorders>
          </w:tcPr>
          <w:p w14:paraId="22E3CE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862B3F" w14:textId="77777777" w:rsidR="001E41F3" w:rsidRDefault="001E41F3">
            <w:pPr>
              <w:pStyle w:val="CRCoverPage"/>
              <w:spacing w:after="0"/>
              <w:rPr>
                <w:noProof/>
                <w:sz w:val="8"/>
                <w:szCs w:val="8"/>
              </w:rPr>
            </w:pPr>
          </w:p>
        </w:tc>
      </w:tr>
      <w:tr w:rsidR="001E41F3" w14:paraId="19EB8EB5" w14:textId="77777777" w:rsidTr="00547111">
        <w:tc>
          <w:tcPr>
            <w:tcW w:w="1843" w:type="dxa"/>
            <w:tcBorders>
              <w:left w:val="single" w:sz="4" w:space="0" w:color="auto"/>
            </w:tcBorders>
          </w:tcPr>
          <w:p w14:paraId="23B388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9B67D8" w14:textId="77777777" w:rsidR="001E41F3" w:rsidRDefault="00EE621D">
            <w:pPr>
              <w:pStyle w:val="CRCoverPage"/>
              <w:spacing w:after="0"/>
              <w:ind w:left="100"/>
              <w:rPr>
                <w:noProof/>
              </w:rPr>
            </w:pPr>
            <w:r>
              <w:rPr>
                <w:noProof/>
              </w:rPr>
              <w:t>Ericsson</w:t>
            </w:r>
          </w:p>
        </w:tc>
      </w:tr>
      <w:tr w:rsidR="001E41F3" w14:paraId="327FFC89" w14:textId="77777777" w:rsidTr="00547111">
        <w:tc>
          <w:tcPr>
            <w:tcW w:w="1843" w:type="dxa"/>
            <w:tcBorders>
              <w:left w:val="single" w:sz="4" w:space="0" w:color="auto"/>
            </w:tcBorders>
          </w:tcPr>
          <w:p w14:paraId="7CCE62E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B658F9" w14:textId="77777777" w:rsidR="001E41F3" w:rsidRDefault="00340ED4" w:rsidP="00547111">
            <w:pPr>
              <w:pStyle w:val="CRCoverPage"/>
              <w:spacing w:after="0"/>
              <w:ind w:left="100"/>
              <w:rPr>
                <w:noProof/>
              </w:rPr>
            </w:pPr>
            <w:r>
              <w:t>CT4</w:t>
            </w:r>
            <w:bookmarkStart w:id="1" w:name="_GoBack"/>
            <w:bookmarkEnd w:id="1"/>
          </w:p>
        </w:tc>
      </w:tr>
      <w:tr w:rsidR="001E41F3" w14:paraId="43DF60F7" w14:textId="77777777" w:rsidTr="00547111">
        <w:tc>
          <w:tcPr>
            <w:tcW w:w="1843" w:type="dxa"/>
            <w:tcBorders>
              <w:left w:val="single" w:sz="4" w:space="0" w:color="auto"/>
            </w:tcBorders>
          </w:tcPr>
          <w:p w14:paraId="7307D0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D51DA8" w14:textId="77777777" w:rsidR="001E41F3" w:rsidRDefault="001E41F3">
            <w:pPr>
              <w:pStyle w:val="CRCoverPage"/>
              <w:spacing w:after="0"/>
              <w:rPr>
                <w:noProof/>
                <w:sz w:val="8"/>
                <w:szCs w:val="8"/>
              </w:rPr>
            </w:pPr>
          </w:p>
        </w:tc>
      </w:tr>
      <w:tr w:rsidR="001E41F3" w14:paraId="6EF6B488" w14:textId="77777777" w:rsidTr="00547111">
        <w:tc>
          <w:tcPr>
            <w:tcW w:w="1843" w:type="dxa"/>
            <w:tcBorders>
              <w:left w:val="single" w:sz="4" w:space="0" w:color="auto"/>
            </w:tcBorders>
          </w:tcPr>
          <w:p w14:paraId="6B97C0A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C63669" w14:textId="77777777" w:rsidR="001E41F3" w:rsidRDefault="00D02498">
            <w:pPr>
              <w:pStyle w:val="CRCoverPage"/>
              <w:spacing w:after="0"/>
              <w:ind w:left="100"/>
              <w:rPr>
                <w:noProof/>
              </w:rPr>
            </w:pPr>
            <w:r>
              <w:t>5G_CIoT</w:t>
            </w:r>
          </w:p>
        </w:tc>
        <w:tc>
          <w:tcPr>
            <w:tcW w:w="567" w:type="dxa"/>
            <w:tcBorders>
              <w:left w:val="nil"/>
            </w:tcBorders>
          </w:tcPr>
          <w:p w14:paraId="4A222419" w14:textId="77777777" w:rsidR="001E41F3" w:rsidRDefault="001E41F3">
            <w:pPr>
              <w:pStyle w:val="CRCoverPage"/>
              <w:spacing w:after="0"/>
              <w:ind w:right="100"/>
              <w:rPr>
                <w:noProof/>
              </w:rPr>
            </w:pPr>
          </w:p>
        </w:tc>
        <w:tc>
          <w:tcPr>
            <w:tcW w:w="1417" w:type="dxa"/>
            <w:gridSpan w:val="3"/>
            <w:tcBorders>
              <w:left w:val="nil"/>
            </w:tcBorders>
          </w:tcPr>
          <w:p w14:paraId="1ACFB7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C4B8EA" w14:textId="77777777" w:rsidR="001E41F3" w:rsidRDefault="00E1058E">
            <w:pPr>
              <w:pStyle w:val="CRCoverPage"/>
              <w:spacing w:after="0"/>
              <w:ind w:left="100"/>
              <w:rPr>
                <w:noProof/>
              </w:rPr>
            </w:pPr>
            <w:r>
              <w:rPr>
                <w:noProof/>
              </w:rPr>
              <w:t>2019-0</w:t>
            </w:r>
            <w:r w:rsidR="00340ED4">
              <w:rPr>
                <w:noProof/>
              </w:rPr>
              <w:t>9</w:t>
            </w:r>
            <w:r>
              <w:rPr>
                <w:noProof/>
              </w:rPr>
              <w:t>-</w:t>
            </w:r>
            <w:r w:rsidR="00340ED4">
              <w:rPr>
                <w:noProof/>
              </w:rPr>
              <w:t>2</w:t>
            </w:r>
            <w:r>
              <w:rPr>
                <w:noProof/>
              </w:rPr>
              <w:t>5</w:t>
            </w:r>
          </w:p>
        </w:tc>
      </w:tr>
      <w:tr w:rsidR="001E41F3" w14:paraId="35ABAD16" w14:textId="77777777" w:rsidTr="00547111">
        <w:tc>
          <w:tcPr>
            <w:tcW w:w="1843" w:type="dxa"/>
            <w:tcBorders>
              <w:left w:val="single" w:sz="4" w:space="0" w:color="auto"/>
            </w:tcBorders>
          </w:tcPr>
          <w:p w14:paraId="0978C935" w14:textId="77777777" w:rsidR="001E41F3" w:rsidRDefault="001E41F3">
            <w:pPr>
              <w:pStyle w:val="CRCoverPage"/>
              <w:spacing w:after="0"/>
              <w:rPr>
                <w:b/>
                <w:i/>
                <w:noProof/>
                <w:sz w:val="8"/>
                <w:szCs w:val="8"/>
              </w:rPr>
            </w:pPr>
          </w:p>
        </w:tc>
        <w:tc>
          <w:tcPr>
            <w:tcW w:w="1986" w:type="dxa"/>
            <w:gridSpan w:val="4"/>
          </w:tcPr>
          <w:p w14:paraId="79CBBD35" w14:textId="77777777" w:rsidR="001E41F3" w:rsidRDefault="001E41F3">
            <w:pPr>
              <w:pStyle w:val="CRCoverPage"/>
              <w:spacing w:after="0"/>
              <w:rPr>
                <w:noProof/>
                <w:sz w:val="8"/>
                <w:szCs w:val="8"/>
              </w:rPr>
            </w:pPr>
          </w:p>
        </w:tc>
        <w:tc>
          <w:tcPr>
            <w:tcW w:w="2267" w:type="dxa"/>
            <w:gridSpan w:val="2"/>
          </w:tcPr>
          <w:p w14:paraId="18269AFC" w14:textId="77777777" w:rsidR="001E41F3" w:rsidRDefault="001E41F3">
            <w:pPr>
              <w:pStyle w:val="CRCoverPage"/>
              <w:spacing w:after="0"/>
              <w:rPr>
                <w:noProof/>
                <w:sz w:val="8"/>
                <w:szCs w:val="8"/>
              </w:rPr>
            </w:pPr>
          </w:p>
        </w:tc>
        <w:tc>
          <w:tcPr>
            <w:tcW w:w="1417" w:type="dxa"/>
            <w:gridSpan w:val="3"/>
          </w:tcPr>
          <w:p w14:paraId="1C146B6C" w14:textId="77777777" w:rsidR="001E41F3" w:rsidRDefault="001E41F3">
            <w:pPr>
              <w:pStyle w:val="CRCoverPage"/>
              <w:spacing w:after="0"/>
              <w:rPr>
                <w:noProof/>
                <w:sz w:val="8"/>
                <w:szCs w:val="8"/>
              </w:rPr>
            </w:pPr>
          </w:p>
        </w:tc>
        <w:tc>
          <w:tcPr>
            <w:tcW w:w="2127" w:type="dxa"/>
            <w:tcBorders>
              <w:right w:val="single" w:sz="4" w:space="0" w:color="auto"/>
            </w:tcBorders>
          </w:tcPr>
          <w:p w14:paraId="5669D8B6" w14:textId="77777777" w:rsidR="001E41F3" w:rsidRDefault="001E41F3">
            <w:pPr>
              <w:pStyle w:val="CRCoverPage"/>
              <w:spacing w:after="0"/>
              <w:rPr>
                <w:noProof/>
                <w:sz w:val="8"/>
                <w:szCs w:val="8"/>
              </w:rPr>
            </w:pPr>
          </w:p>
        </w:tc>
      </w:tr>
      <w:tr w:rsidR="001E41F3" w14:paraId="18309ABB" w14:textId="77777777" w:rsidTr="00547111">
        <w:trPr>
          <w:cantSplit/>
        </w:trPr>
        <w:tc>
          <w:tcPr>
            <w:tcW w:w="1843" w:type="dxa"/>
            <w:tcBorders>
              <w:left w:val="single" w:sz="4" w:space="0" w:color="auto"/>
            </w:tcBorders>
          </w:tcPr>
          <w:p w14:paraId="161BFF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1A6267" w14:textId="77777777" w:rsidR="001E41F3" w:rsidRPr="00A231A5" w:rsidRDefault="00420C4E" w:rsidP="00D24991">
            <w:pPr>
              <w:pStyle w:val="CRCoverPage"/>
              <w:spacing w:after="0"/>
              <w:ind w:left="100" w:right="-609"/>
              <w:rPr>
                <w:b/>
                <w:noProof/>
              </w:rPr>
            </w:pPr>
            <w:r>
              <w:rPr>
                <w:b/>
              </w:rPr>
              <w:t>B</w:t>
            </w:r>
          </w:p>
        </w:tc>
        <w:tc>
          <w:tcPr>
            <w:tcW w:w="3402" w:type="dxa"/>
            <w:gridSpan w:val="5"/>
            <w:tcBorders>
              <w:left w:val="nil"/>
            </w:tcBorders>
          </w:tcPr>
          <w:p w14:paraId="4E3DF491" w14:textId="77777777" w:rsidR="001E41F3" w:rsidRDefault="001E41F3">
            <w:pPr>
              <w:pStyle w:val="CRCoverPage"/>
              <w:spacing w:after="0"/>
              <w:rPr>
                <w:noProof/>
              </w:rPr>
            </w:pPr>
          </w:p>
        </w:tc>
        <w:tc>
          <w:tcPr>
            <w:tcW w:w="1417" w:type="dxa"/>
            <w:gridSpan w:val="3"/>
            <w:tcBorders>
              <w:left w:val="nil"/>
            </w:tcBorders>
          </w:tcPr>
          <w:p w14:paraId="39DC2E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FB4270" w14:textId="77777777" w:rsidR="001E41F3" w:rsidRDefault="00E1058E">
            <w:pPr>
              <w:pStyle w:val="CRCoverPage"/>
              <w:spacing w:after="0"/>
              <w:ind w:left="100"/>
              <w:rPr>
                <w:noProof/>
              </w:rPr>
            </w:pPr>
            <w:r>
              <w:t>Rel-1</w:t>
            </w:r>
            <w:r w:rsidR="00184CCF">
              <w:t>6</w:t>
            </w:r>
            <w:r w:rsidR="003C444A">
              <w:fldChar w:fldCharType="begin"/>
            </w:r>
            <w:r w:rsidR="003C444A">
              <w:instrText xml:space="preserve"> DOCPROPERTY  Release  \* MERGEFORMAT </w:instrText>
            </w:r>
            <w:r w:rsidR="003C444A">
              <w:fldChar w:fldCharType="end"/>
            </w:r>
          </w:p>
        </w:tc>
      </w:tr>
      <w:tr w:rsidR="001E41F3" w14:paraId="567BBC3B" w14:textId="77777777" w:rsidTr="00547111">
        <w:tc>
          <w:tcPr>
            <w:tcW w:w="1843" w:type="dxa"/>
            <w:tcBorders>
              <w:left w:val="single" w:sz="4" w:space="0" w:color="auto"/>
              <w:bottom w:val="single" w:sz="4" w:space="0" w:color="auto"/>
            </w:tcBorders>
          </w:tcPr>
          <w:p w14:paraId="1BACBBD2" w14:textId="77777777" w:rsidR="001E41F3" w:rsidRDefault="001E41F3">
            <w:pPr>
              <w:pStyle w:val="CRCoverPage"/>
              <w:spacing w:after="0"/>
              <w:rPr>
                <w:b/>
                <w:i/>
                <w:noProof/>
              </w:rPr>
            </w:pPr>
          </w:p>
        </w:tc>
        <w:tc>
          <w:tcPr>
            <w:tcW w:w="4677" w:type="dxa"/>
            <w:gridSpan w:val="8"/>
            <w:tcBorders>
              <w:bottom w:val="single" w:sz="4" w:space="0" w:color="auto"/>
            </w:tcBorders>
          </w:tcPr>
          <w:p w14:paraId="4CAE30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873D5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4A390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3E8922E" w14:textId="77777777" w:rsidTr="00547111">
        <w:tc>
          <w:tcPr>
            <w:tcW w:w="1843" w:type="dxa"/>
          </w:tcPr>
          <w:p w14:paraId="63F0FDB8" w14:textId="77777777" w:rsidR="001E41F3" w:rsidRDefault="001E41F3">
            <w:pPr>
              <w:pStyle w:val="CRCoverPage"/>
              <w:spacing w:after="0"/>
              <w:rPr>
                <w:b/>
                <w:i/>
                <w:noProof/>
                <w:sz w:val="8"/>
                <w:szCs w:val="8"/>
              </w:rPr>
            </w:pPr>
          </w:p>
        </w:tc>
        <w:tc>
          <w:tcPr>
            <w:tcW w:w="7797" w:type="dxa"/>
            <w:gridSpan w:val="10"/>
          </w:tcPr>
          <w:p w14:paraId="2F427754" w14:textId="77777777" w:rsidR="001E41F3" w:rsidRDefault="001E41F3">
            <w:pPr>
              <w:pStyle w:val="CRCoverPage"/>
              <w:spacing w:after="0"/>
              <w:rPr>
                <w:noProof/>
                <w:sz w:val="8"/>
                <w:szCs w:val="8"/>
              </w:rPr>
            </w:pPr>
          </w:p>
        </w:tc>
      </w:tr>
      <w:tr w:rsidR="001E41F3" w14:paraId="07EE5F1B" w14:textId="77777777" w:rsidTr="00547111">
        <w:tc>
          <w:tcPr>
            <w:tcW w:w="2694" w:type="dxa"/>
            <w:gridSpan w:val="2"/>
            <w:tcBorders>
              <w:top w:val="single" w:sz="4" w:space="0" w:color="auto"/>
              <w:left w:val="single" w:sz="4" w:space="0" w:color="auto"/>
            </w:tcBorders>
          </w:tcPr>
          <w:p w14:paraId="2C3CBF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F4B10" w14:textId="77777777" w:rsidR="001E41F3" w:rsidRDefault="00425235" w:rsidP="00E03B4E">
            <w:pPr>
              <w:keepNext/>
              <w:keepLines/>
              <w:spacing w:after="0"/>
              <w:rPr>
                <w:rFonts w:eastAsia="Malgun Gothic"/>
              </w:rPr>
            </w:pPr>
            <w:r>
              <w:rPr>
                <w:rFonts w:eastAsia="Malgun Gothic"/>
              </w:rPr>
              <w:t>3GPP TS 23.501 has specified that the Serving PLMN Rate Control is detected at V-SMF and should be passed to H-UPF/NEF for CP Only PDU sessions:</w:t>
            </w:r>
          </w:p>
          <w:p w14:paraId="7B6F683F" w14:textId="77777777" w:rsidR="00425235" w:rsidRDefault="00425235" w:rsidP="00E03B4E">
            <w:pPr>
              <w:keepNext/>
              <w:keepLines/>
              <w:spacing w:after="0"/>
              <w:rPr>
                <w:rFonts w:eastAsia="Malgun Gothic"/>
              </w:rPr>
            </w:pPr>
          </w:p>
          <w:p w14:paraId="7BFF2501" w14:textId="77777777" w:rsidR="00425235" w:rsidRDefault="00425235" w:rsidP="00425235">
            <w:pPr>
              <w:pStyle w:val="Heading4"/>
              <w:ind w:left="1702"/>
            </w:pPr>
            <w:bookmarkStart w:id="3" w:name="_Toc11137192"/>
            <w:r>
              <w:t>5.31.14.2</w:t>
            </w:r>
            <w:r>
              <w:tab/>
              <w:t>Serving PLMN Rate Control</w:t>
            </w:r>
            <w:bookmarkEnd w:id="3"/>
          </w:p>
          <w:p w14:paraId="063B9BC4" w14:textId="77777777" w:rsidR="00425235" w:rsidRDefault="00425235" w:rsidP="00425235">
            <w:pPr>
              <w:ind w:left="284"/>
            </w:pPr>
            <w:r>
              <w:t>The Serving PLMN Rate Control value is configured in the (V-)SMF.</w:t>
            </w:r>
          </w:p>
          <w:p w14:paraId="37D3602E" w14:textId="77777777" w:rsidR="00425235" w:rsidRDefault="00425235" w:rsidP="00425235">
            <w:pPr>
              <w:pStyle w:val="NO"/>
              <w:ind w:left="1419"/>
            </w:pPr>
            <w:r>
              <w:t>NOTE 1:</w:t>
            </w:r>
            <w:r>
              <w:tab/>
              <w:t>Homogeneous support of Serving PLMN Rate Control in a network is assumed.</w:t>
            </w:r>
          </w:p>
          <w:p w14:paraId="431DA478" w14:textId="77777777" w:rsidR="00425235" w:rsidRDefault="00425235" w:rsidP="00425235">
            <w:pPr>
              <w:ind w:left="284"/>
            </w:pPr>
            <w:r w:rsidRPr="00425235">
              <w:rPr>
                <w:highlight w:val="yellow"/>
              </w:rPr>
              <w:t>At PDU Session establishment, the (V-)SMF may inform the UE and UPF/NEF of any per PDU Session local Serving PLMN Rate Control that the Serving PLMN intends to enforce for NAS Data PDUs. The (V-)SMF shall only indicate Serving PLMN Rate Control command to the UPF if the PDU Session is using N4 and set to Control Plane only. The (V-)SMF shall only indicate Serving PLMN Rate Control command to the NEF if that PDN connection is using NEF.</w:t>
            </w:r>
          </w:p>
          <w:p w14:paraId="633B6EAD" w14:textId="77777777" w:rsidR="00425235" w:rsidRDefault="00425235" w:rsidP="00425235">
            <w:pPr>
              <w:ind w:left="284"/>
            </w:pPr>
            <w:r>
              <w:t xml:space="preserve">This rate control is operator configurable and expressed as "X NAS Data PDUs per </w:t>
            </w:r>
            <w:proofErr w:type="spellStart"/>
            <w:r>
              <w:t>deci</w:t>
            </w:r>
            <w:proofErr w:type="spellEnd"/>
            <w:r>
              <w:t xml:space="preserve"> hour" where X is an integer that shall not be less than 10. There are separate limits for uplink and downlink NAS Data PDUs:</w:t>
            </w:r>
          </w:p>
          <w:p w14:paraId="7A11CFF1" w14:textId="77777777" w:rsidR="00425235" w:rsidRDefault="00425235" w:rsidP="00425235">
            <w:pPr>
              <w:pStyle w:val="B1"/>
              <w:ind w:left="852"/>
            </w:pPr>
            <w:r>
              <w:t>-</w:t>
            </w:r>
            <w:r>
              <w:tab/>
              <w:t>The UE shall limit the rate at which it generates uplink NAS Data PDUs to comply with the Serving PLMN policy. In the UE the indicated rate control applies only on the PDU Session where it was received, and therefore the UE shall limit the rate of its uplink NAS Data PDUs to comply with the rate that is indicated for the PDU Session. The indicated rate is valid until the PDU Session is released.</w:t>
            </w:r>
          </w:p>
          <w:p w14:paraId="18633C60" w14:textId="77777777" w:rsidR="00425235" w:rsidRDefault="00425235" w:rsidP="00425235">
            <w:pPr>
              <w:pStyle w:val="B1"/>
              <w:ind w:left="852"/>
            </w:pPr>
            <w:r>
              <w:t>-</w:t>
            </w:r>
            <w:r>
              <w:tab/>
            </w:r>
            <w:r w:rsidRPr="00425235">
              <w:rPr>
                <w:highlight w:val="yellow"/>
              </w:rPr>
              <w:t>The UPF/NEF shall limit the rate at which it generates downlink Data PDUs</w:t>
            </w:r>
            <w:r>
              <w:t xml:space="preserve">. In the UPF/NEF the indicated rate control applies only on the PDU Session where it was received, and therefore the UPF/NEF shall limit the </w:t>
            </w:r>
            <w:r>
              <w:lastRenderedPageBreak/>
              <w:t>rate of its downlink Data PDUs to comply with the rate that is indicated for the PDU Session.</w:t>
            </w:r>
          </w:p>
          <w:p w14:paraId="320FF10A" w14:textId="77777777" w:rsidR="00425235" w:rsidRDefault="00425235" w:rsidP="00425235">
            <w:pPr>
              <w:pStyle w:val="NO"/>
              <w:ind w:left="1419"/>
            </w:pPr>
            <w:r>
              <w:t>…</w:t>
            </w:r>
          </w:p>
          <w:p w14:paraId="289ECF05" w14:textId="77777777" w:rsidR="00425235" w:rsidRDefault="00425235" w:rsidP="00E03B4E">
            <w:pPr>
              <w:keepNext/>
              <w:keepLines/>
              <w:spacing w:after="0"/>
              <w:rPr>
                <w:rFonts w:eastAsia="Malgun Gothic"/>
              </w:rPr>
            </w:pPr>
            <w:r w:rsidRPr="00425235">
              <w:rPr>
                <w:rFonts w:eastAsia="Malgun Gothic"/>
              </w:rPr>
              <w:t>To realize the functionality, the V-SMF needs to inform the Serving</w:t>
            </w:r>
            <w:r>
              <w:rPr>
                <w:rFonts w:eastAsia="Malgun Gothic"/>
              </w:rPr>
              <w:t xml:space="preserve"> </w:t>
            </w:r>
            <w:r w:rsidRPr="00425235">
              <w:rPr>
                <w:rFonts w:eastAsia="Malgun Gothic"/>
              </w:rPr>
              <w:t>PLMN</w:t>
            </w:r>
            <w:r>
              <w:rPr>
                <w:rFonts w:eastAsia="Malgun Gothic"/>
              </w:rPr>
              <w:t xml:space="preserve"> </w:t>
            </w:r>
            <w:r w:rsidRPr="00425235">
              <w:rPr>
                <w:rFonts w:eastAsia="Malgun Gothic"/>
              </w:rPr>
              <w:t>Rate</w:t>
            </w:r>
            <w:r>
              <w:rPr>
                <w:rFonts w:eastAsia="Malgun Gothic"/>
              </w:rPr>
              <w:t xml:space="preserve"> </w:t>
            </w:r>
            <w:r w:rsidRPr="00425235">
              <w:rPr>
                <w:rFonts w:eastAsia="Malgun Gothic"/>
              </w:rPr>
              <w:t xml:space="preserve">Control </w:t>
            </w:r>
            <w:r>
              <w:rPr>
                <w:rFonts w:eastAsia="Malgun Gothic"/>
              </w:rPr>
              <w:t>to H-SMF via N16.</w:t>
            </w:r>
          </w:p>
          <w:p w14:paraId="6F78CA1B" w14:textId="77777777" w:rsidR="00D97AAC" w:rsidRPr="00D97AAC" w:rsidRDefault="00D97AAC" w:rsidP="00D97AAC">
            <w:pPr>
              <w:pStyle w:val="CRCoverPage"/>
              <w:spacing w:after="0"/>
              <w:rPr>
                <w:rFonts w:eastAsia="Malgun Gothic"/>
              </w:rPr>
            </w:pPr>
          </w:p>
        </w:tc>
      </w:tr>
      <w:tr w:rsidR="001E41F3" w14:paraId="03EE6150" w14:textId="77777777" w:rsidTr="00547111">
        <w:tc>
          <w:tcPr>
            <w:tcW w:w="2694" w:type="dxa"/>
            <w:gridSpan w:val="2"/>
            <w:tcBorders>
              <w:left w:val="single" w:sz="4" w:space="0" w:color="auto"/>
            </w:tcBorders>
          </w:tcPr>
          <w:p w14:paraId="5EC33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C1D3FE" w14:textId="77777777" w:rsidR="001E41F3" w:rsidRDefault="001E41F3">
            <w:pPr>
              <w:pStyle w:val="CRCoverPage"/>
              <w:spacing w:after="0"/>
              <w:rPr>
                <w:noProof/>
                <w:sz w:val="8"/>
                <w:szCs w:val="8"/>
              </w:rPr>
            </w:pPr>
          </w:p>
        </w:tc>
      </w:tr>
      <w:tr w:rsidR="001E41F3" w14:paraId="4DCB0F39" w14:textId="77777777" w:rsidTr="00547111">
        <w:tc>
          <w:tcPr>
            <w:tcW w:w="2694" w:type="dxa"/>
            <w:gridSpan w:val="2"/>
            <w:tcBorders>
              <w:left w:val="single" w:sz="4" w:space="0" w:color="auto"/>
            </w:tcBorders>
          </w:tcPr>
          <w:p w14:paraId="6B17E9B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6E1666" w14:textId="77777777" w:rsidR="00CE24B7" w:rsidRDefault="00CE24B7" w:rsidP="00CE24B7">
            <w:pPr>
              <w:pStyle w:val="CRCoverPage"/>
              <w:spacing w:after="0"/>
              <w:ind w:left="100"/>
              <w:rPr>
                <w:noProof/>
              </w:rPr>
            </w:pPr>
            <w:r>
              <w:rPr>
                <w:noProof/>
              </w:rPr>
              <w:t>1/ Add new attribute "servingPlmnRateCtl" to carry the Serving PLMN Rate Control value from V-SMF at PduSessionCreateData and HsmfUpdateData data types.</w:t>
            </w:r>
          </w:p>
          <w:p w14:paraId="0D5DF43D" w14:textId="77777777" w:rsidR="00CE24B7" w:rsidRDefault="00CE24B7" w:rsidP="00CE24B7">
            <w:pPr>
              <w:pStyle w:val="CRCoverPage"/>
              <w:spacing w:after="0"/>
              <w:ind w:left="100"/>
              <w:rPr>
                <w:noProof/>
              </w:rPr>
            </w:pPr>
          </w:p>
          <w:p w14:paraId="686F8FF0" w14:textId="77777777" w:rsidR="00CE24B7" w:rsidRDefault="00CE24B7" w:rsidP="00CE24B7">
            <w:pPr>
              <w:pStyle w:val="CRCoverPage"/>
              <w:spacing w:after="0"/>
              <w:ind w:left="100"/>
              <w:rPr>
                <w:noProof/>
              </w:rPr>
            </w:pPr>
            <w:r>
              <w:rPr>
                <w:noProof/>
              </w:rPr>
              <w:t>2/ Update OpenAPI accordingly.</w:t>
            </w:r>
          </w:p>
          <w:p w14:paraId="1AF1EAD8" w14:textId="77777777" w:rsidR="0067378A" w:rsidRDefault="0067378A" w:rsidP="00CE24B7">
            <w:pPr>
              <w:pStyle w:val="CRCoverPage"/>
              <w:spacing w:after="0"/>
              <w:ind w:left="100"/>
              <w:rPr>
                <w:noProof/>
              </w:rPr>
            </w:pPr>
          </w:p>
        </w:tc>
      </w:tr>
      <w:tr w:rsidR="001E41F3" w14:paraId="7B67F28D" w14:textId="77777777" w:rsidTr="00547111">
        <w:tc>
          <w:tcPr>
            <w:tcW w:w="2694" w:type="dxa"/>
            <w:gridSpan w:val="2"/>
            <w:tcBorders>
              <w:left w:val="single" w:sz="4" w:space="0" w:color="auto"/>
            </w:tcBorders>
          </w:tcPr>
          <w:p w14:paraId="0213E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3AD0C5" w14:textId="77777777" w:rsidR="001E41F3" w:rsidRDefault="001E41F3">
            <w:pPr>
              <w:pStyle w:val="CRCoverPage"/>
              <w:spacing w:after="0"/>
              <w:rPr>
                <w:noProof/>
                <w:sz w:val="8"/>
                <w:szCs w:val="8"/>
              </w:rPr>
            </w:pPr>
          </w:p>
        </w:tc>
      </w:tr>
      <w:tr w:rsidR="001E41F3" w14:paraId="6DEF2D73" w14:textId="77777777" w:rsidTr="00547111">
        <w:tc>
          <w:tcPr>
            <w:tcW w:w="2694" w:type="dxa"/>
            <w:gridSpan w:val="2"/>
            <w:tcBorders>
              <w:left w:val="single" w:sz="4" w:space="0" w:color="auto"/>
              <w:bottom w:val="single" w:sz="4" w:space="0" w:color="auto"/>
            </w:tcBorders>
          </w:tcPr>
          <w:p w14:paraId="5DD10C0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72550" w14:textId="77777777" w:rsidR="001E41F3" w:rsidRDefault="005D693E">
            <w:pPr>
              <w:pStyle w:val="CRCoverPage"/>
              <w:spacing w:after="0"/>
              <w:ind w:left="100"/>
              <w:rPr>
                <w:noProof/>
              </w:rPr>
            </w:pPr>
            <w:r>
              <w:rPr>
                <w:noProof/>
              </w:rPr>
              <w:t xml:space="preserve">Serving PLMN Rate Control cannot be passed to home PLMN </w:t>
            </w:r>
            <w:r w:rsidR="00E12450">
              <w:rPr>
                <w:noProof/>
              </w:rPr>
              <w:t>for HR PDU session</w:t>
            </w:r>
            <w:r w:rsidR="00244DA3">
              <w:rPr>
                <w:noProof/>
              </w:rPr>
              <w:t>s</w:t>
            </w:r>
            <w:r>
              <w:rPr>
                <w:noProof/>
              </w:rPr>
              <w:t>, Stage 2 requirement cannot be fulfilled.</w:t>
            </w:r>
          </w:p>
        </w:tc>
      </w:tr>
      <w:tr w:rsidR="001E41F3" w14:paraId="77336367" w14:textId="77777777" w:rsidTr="00547111">
        <w:tc>
          <w:tcPr>
            <w:tcW w:w="2694" w:type="dxa"/>
            <w:gridSpan w:val="2"/>
          </w:tcPr>
          <w:p w14:paraId="0BAF883F" w14:textId="77777777" w:rsidR="001E41F3" w:rsidRDefault="001E41F3">
            <w:pPr>
              <w:pStyle w:val="CRCoverPage"/>
              <w:spacing w:after="0"/>
              <w:rPr>
                <w:b/>
                <w:i/>
                <w:noProof/>
                <w:sz w:val="8"/>
                <w:szCs w:val="8"/>
              </w:rPr>
            </w:pPr>
          </w:p>
        </w:tc>
        <w:tc>
          <w:tcPr>
            <w:tcW w:w="6946" w:type="dxa"/>
            <w:gridSpan w:val="9"/>
          </w:tcPr>
          <w:p w14:paraId="680A88EA" w14:textId="77777777" w:rsidR="001E41F3" w:rsidRDefault="001E41F3">
            <w:pPr>
              <w:pStyle w:val="CRCoverPage"/>
              <w:spacing w:after="0"/>
              <w:rPr>
                <w:noProof/>
                <w:sz w:val="8"/>
                <w:szCs w:val="8"/>
              </w:rPr>
            </w:pPr>
          </w:p>
        </w:tc>
      </w:tr>
      <w:tr w:rsidR="001E41F3" w14:paraId="10A67E86" w14:textId="77777777" w:rsidTr="00547111">
        <w:tc>
          <w:tcPr>
            <w:tcW w:w="2694" w:type="dxa"/>
            <w:gridSpan w:val="2"/>
            <w:tcBorders>
              <w:top w:val="single" w:sz="4" w:space="0" w:color="auto"/>
              <w:left w:val="single" w:sz="4" w:space="0" w:color="auto"/>
            </w:tcBorders>
          </w:tcPr>
          <w:p w14:paraId="097963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FB382B" w14:textId="77777777" w:rsidR="001E41F3" w:rsidRDefault="00D97AAC">
            <w:pPr>
              <w:pStyle w:val="CRCoverPage"/>
              <w:spacing w:after="0"/>
              <w:ind w:left="100"/>
              <w:rPr>
                <w:noProof/>
              </w:rPr>
            </w:pPr>
            <w:r>
              <w:rPr>
                <w:noProof/>
              </w:rPr>
              <w:t>6.1.6.</w:t>
            </w:r>
            <w:r w:rsidR="00CE24B7">
              <w:rPr>
                <w:noProof/>
              </w:rPr>
              <w:t>2</w:t>
            </w:r>
            <w:r>
              <w:rPr>
                <w:noProof/>
              </w:rPr>
              <w:t>.</w:t>
            </w:r>
            <w:r w:rsidR="00CE24B7">
              <w:rPr>
                <w:noProof/>
              </w:rPr>
              <w:t>9</w:t>
            </w:r>
            <w:r>
              <w:rPr>
                <w:noProof/>
              </w:rPr>
              <w:t xml:space="preserve">, </w:t>
            </w:r>
            <w:r w:rsidR="00CE24B7">
              <w:rPr>
                <w:noProof/>
              </w:rPr>
              <w:t xml:space="preserve">6.1.6.2.11, </w:t>
            </w:r>
            <w:r>
              <w:rPr>
                <w:noProof/>
              </w:rPr>
              <w:t>A.2</w:t>
            </w:r>
          </w:p>
        </w:tc>
      </w:tr>
      <w:tr w:rsidR="001E41F3" w14:paraId="416E28F1" w14:textId="77777777" w:rsidTr="00547111">
        <w:tc>
          <w:tcPr>
            <w:tcW w:w="2694" w:type="dxa"/>
            <w:gridSpan w:val="2"/>
            <w:tcBorders>
              <w:left w:val="single" w:sz="4" w:space="0" w:color="auto"/>
            </w:tcBorders>
          </w:tcPr>
          <w:p w14:paraId="5E5097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C9166D" w14:textId="77777777" w:rsidR="001E41F3" w:rsidRDefault="001E41F3">
            <w:pPr>
              <w:pStyle w:val="CRCoverPage"/>
              <w:spacing w:after="0"/>
              <w:rPr>
                <w:noProof/>
                <w:sz w:val="8"/>
                <w:szCs w:val="8"/>
              </w:rPr>
            </w:pPr>
          </w:p>
        </w:tc>
      </w:tr>
      <w:tr w:rsidR="001E41F3" w14:paraId="16D36EEB" w14:textId="77777777" w:rsidTr="00547111">
        <w:tc>
          <w:tcPr>
            <w:tcW w:w="2694" w:type="dxa"/>
            <w:gridSpan w:val="2"/>
            <w:tcBorders>
              <w:left w:val="single" w:sz="4" w:space="0" w:color="auto"/>
            </w:tcBorders>
          </w:tcPr>
          <w:p w14:paraId="3A257B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F1185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40D2A0" w14:textId="77777777" w:rsidR="001E41F3" w:rsidRDefault="001E41F3">
            <w:pPr>
              <w:pStyle w:val="CRCoverPage"/>
              <w:spacing w:after="0"/>
              <w:jc w:val="center"/>
              <w:rPr>
                <w:b/>
                <w:caps/>
                <w:noProof/>
              </w:rPr>
            </w:pPr>
            <w:r>
              <w:rPr>
                <w:b/>
                <w:caps/>
                <w:noProof/>
              </w:rPr>
              <w:t>N</w:t>
            </w:r>
          </w:p>
        </w:tc>
        <w:tc>
          <w:tcPr>
            <w:tcW w:w="2977" w:type="dxa"/>
            <w:gridSpan w:val="4"/>
          </w:tcPr>
          <w:p w14:paraId="37DCFCF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E2974F" w14:textId="77777777" w:rsidR="001E41F3" w:rsidRDefault="001E41F3">
            <w:pPr>
              <w:pStyle w:val="CRCoverPage"/>
              <w:spacing w:after="0"/>
              <w:ind w:left="99"/>
              <w:rPr>
                <w:noProof/>
              </w:rPr>
            </w:pPr>
          </w:p>
        </w:tc>
      </w:tr>
      <w:tr w:rsidR="001E41F3" w14:paraId="15970DB9" w14:textId="77777777" w:rsidTr="00547111">
        <w:tc>
          <w:tcPr>
            <w:tcW w:w="2694" w:type="dxa"/>
            <w:gridSpan w:val="2"/>
            <w:tcBorders>
              <w:left w:val="single" w:sz="4" w:space="0" w:color="auto"/>
            </w:tcBorders>
          </w:tcPr>
          <w:p w14:paraId="4852F03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5FBF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117D7" w14:textId="77777777" w:rsidR="001E41F3" w:rsidRDefault="00CE24B7">
            <w:pPr>
              <w:pStyle w:val="CRCoverPage"/>
              <w:spacing w:after="0"/>
              <w:jc w:val="center"/>
              <w:rPr>
                <w:b/>
                <w:caps/>
                <w:noProof/>
              </w:rPr>
            </w:pPr>
            <w:r>
              <w:rPr>
                <w:b/>
                <w:caps/>
                <w:noProof/>
              </w:rPr>
              <w:t>X</w:t>
            </w:r>
          </w:p>
        </w:tc>
        <w:tc>
          <w:tcPr>
            <w:tcW w:w="2977" w:type="dxa"/>
            <w:gridSpan w:val="4"/>
          </w:tcPr>
          <w:p w14:paraId="226C616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E1A581" w14:textId="77777777" w:rsidR="001E41F3" w:rsidRDefault="00CE24B7">
            <w:pPr>
              <w:pStyle w:val="CRCoverPage"/>
              <w:spacing w:after="0"/>
              <w:ind w:left="99"/>
              <w:rPr>
                <w:noProof/>
              </w:rPr>
            </w:pPr>
            <w:r>
              <w:rPr>
                <w:noProof/>
              </w:rPr>
              <w:t>TS/TR ... CR ...</w:t>
            </w:r>
          </w:p>
        </w:tc>
      </w:tr>
      <w:tr w:rsidR="001E41F3" w14:paraId="16673BC2" w14:textId="77777777" w:rsidTr="00547111">
        <w:tc>
          <w:tcPr>
            <w:tcW w:w="2694" w:type="dxa"/>
            <w:gridSpan w:val="2"/>
            <w:tcBorders>
              <w:left w:val="single" w:sz="4" w:space="0" w:color="auto"/>
            </w:tcBorders>
          </w:tcPr>
          <w:p w14:paraId="5EF62D1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2D0F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64974" w14:textId="77777777" w:rsidR="001E41F3" w:rsidRDefault="00E1058E">
            <w:pPr>
              <w:pStyle w:val="CRCoverPage"/>
              <w:spacing w:after="0"/>
              <w:jc w:val="center"/>
              <w:rPr>
                <w:b/>
                <w:caps/>
                <w:noProof/>
              </w:rPr>
            </w:pPr>
            <w:r>
              <w:rPr>
                <w:b/>
                <w:caps/>
                <w:noProof/>
              </w:rPr>
              <w:t>X</w:t>
            </w:r>
          </w:p>
        </w:tc>
        <w:tc>
          <w:tcPr>
            <w:tcW w:w="2977" w:type="dxa"/>
            <w:gridSpan w:val="4"/>
          </w:tcPr>
          <w:p w14:paraId="082CB4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05C51A" w14:textId="77777777" w:rsidR="001E41F3" w:rsidRDefault="00CE24B7">
            <w:pPr>
              <w:pStyle w:val="CRCoverPage"/>
              <w:spacing w:after="0"/>
              <w:ind w:left="99"/>
              <w:rPr>
                <w:noProof/>
              </w:rPr>
            </w:pPr>
            <w:r>
              <w:rPr>
                <w:noProof/>
              </w:rPr>
              <w:t>TS/TR ... CR ...</w:t>
            </w:r>
          </w:p>
        </w:tc>
      </w:tr>
      <w:tr w:rsidR="001E41F3" w14:paraId="4F6958D5" w14:textId="77777777" w:rsidTr="00547111">
        <w:tc>
          <w:tcPr>
            <w:tcW w:w="2694" w:type="dxa"/>
            <w:gridSpan w:val="2"/>
            <w:tcBorders>
              <w:left w:val="single" w:sz="4" w:space="0" w:color="auto"/>
            </w:tcBorders>
          </w:tcPr>
          <w:p w14:paraId="116C35A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5225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7FD79" w14:textId="77777777" w:rsidR="001E41F3" w:rsidRDefault="00E1058E">
            <w:pPr>
              <w:pStyle w:val="CRCoverPage"/>
              <w:spacing w:after="0"/>
              <w:jc w:val="center"/>
              <w:rPr>
                <w:b/>
                <w:caps/>
                <w:noProof/>
              </w:rPr>
            </w:pPr>
            <w:r>
              <w:rPr>
                <w:b/>
                <w:caps/>
                <w:noProof/>
              </w:rPr>
              <w:t>X</w:t>
            </w:r>
          </w:p>
        </w:tc>
        <w:tc>
          <w:tcPr>
            <w:tcW w:w="2977" w:type="dxa"/>
            <w:gridSpan w:val="4"/>
          </w:tcPr>
          <w:p w14:paraId="6973B65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2707F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AA8BE0" w14:textId="77777777" w:rsidTr="008863B9">
        <w:tc>
          <w:tcPr>
            <w:tcW w:w="2694" w:type="dxa"/>
            <w:gridSpan w:val="2"/>
            <w:tcBorders>
              <w:left w:val="single" w:sz="4" w:space="0" w:color="auto"/>
            </w:tcBorders>
          </w:tcPr>
          <w:p w14:paraId="1781D5DF" w14:textId="77777777" w:rsidR="001E41F3" w:rsidRDefault="001E41F3">
            <w:pPr>
              <w:pStyle w:val="CRCoverPage"/>
              <w:spacing w:after="0"/>
              <w:rPr>
                <w:b/>
                <w:i/>
                <w:noProof/>
              </w:rPr>
            </w:pPr>
          </w:p>
        </w:tc>
        <w:tc>
          <w:tcPr>
            <w:tcW w:w="6946" w:type="dxa"/>
            <w:gridSpan w:val="9"/>
            <w:tcBorders>
              <w:right w:val="single" w:sz="4" w:space="0" w:color="auto"/>
            </w:tcBorders>
          </w:tcPr>
          <w:p w14:paraId="6AF69477" w14:textId="77777777" w:rsidR="001E41F3" w:rsidRDefault="001E41F3">
            <w:pPr>
              <w:pStyle w:val="CRCoverPage"/>
              <w:spacing w:after="0"/>
              <w:rPr>
                <w:noProof/>
              </w:rPr>
            </w:pPr>
          </w:p>
        </w:tc>
      </w:tr>
      <w:tr w:rsidR="001E41F3" w14:paraId="23761200" w14:textId="77777777" w:rsidTr="008863B9">
        <w:tc>
          <w:tcPr>
            <w:tcW w:w="2694" w:type="dxa"/>
            <w:gridSpan w:val="2"/>
            <w:tcBorders>
              <w:left w:val="single" w:sz="4" w:space="0" w:color="auto"/>
              <w:bottom w:val="single" w:sz="4" w:space="0" w:color="auto"/>
            </w:tcBorders>
          </w:tcPr>
          <w:p w14:paraId="79C4C08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1BD990" w14:textId="77777777" w:rsidR="001E41F3" w:rsidRDefault="00D97AAC">
            <w:pPr>
              <w:pStyle w:val="CRCoverPage"/>
              <w:spacing w:after="0"/>
              <w:ind w:left="100"/>
              <w:rPr>
                <w:noProof/>
              </w:rPr>
            </w:pPr>
            <w:r>
              <w:rPr>
                <w:noProof/>
              </w:rPr>
              <w:t xml:space="preserve">This CR introduces backward compatible </w:t>
            </w:r>
            <w:r w:rsidR="006324E5">
              <w:rPr>
                <w:noProof/>
              </w:rPr>
              <w:t xml:space="preserve">feature </w:t>
            </w:r>
            <w:r>
              <w:rPr>
                <w:noProof/>
              </w:rPr>
              <w:t xml:space="preserve">to OpenAPI specification of </w:t>
            </w:r>
            <w:r w:rsidR="0098329D">
              <w:rPr>
                <w:noProof/>
              </w:rPr>
              <w:t xml:space="preserve">Nsmf_PduSession </w:t>
            </w:r>
            <w:r>
              <w:rPr>
                <w:noProof/>
              </w:rPr>
              <w:t>service.</w:t>
            </w:r>
          </w:p>
        </w:tc>
      </w:tr>
      <w:tr w:rsidR="008863B9" w:rsidRPr="008863B9" w14:paraId="258A7E59" w14:textId="77777777" w:rsidTr="008863B9">
        <w:tc>
          <w:tcPr>
            <w:tcW w:w="2694" w:type="dxa"/>
            <w:gridSpan w:val="2"/>
            <w:tcBorders>
              <w:top w:val="single" w:sz="4" w:space="0" w:color="auto"/>
              <w:bottom w:val="single" w:sz="4" w:space="0" w:color="auto"/>
            </w:tcBorders>
          </w:tcPr>
          <w:p w14:paraId="039D55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CB938" w14:textId="77777777" w:rsidR="008863B9" w:rsidRPr="008863B9" w:rsidRDefault="008863B9">
            <w:pPr>
              <w:pStyle w:val="CRCoverPage"/>
              <w:spacing w:after="0"/>
              <w:ind w:left="100"/>
              <w:rPr>
                <w:noProof/>
                <w:sz w:val="8"/>
                <w:szCs w:val="8"/>
              </w:rPr>
            </w:pPr>
          </w:p>
        </w:tc>
      </w:tr>
      <w:tr w:rsidR="008863B9" w14:paraId="4B05E1BB" w14:textId="77777777" w:rsidTr="008863B9">
        <w:tc>
          <w:tcPr>
            <w:tcW w:w="2694" w:type="dxa"/>
            <w:gridSpan w:val="2"/>
            <w:tcBorders>
              <w:top w:val="single" w:sz="4" w:space="0" w:color="auto"/>
              <w:left w:val="single" w:sz="4" w:space="0" w:color="auto"/>
              <w:bottom w:val="single" w:sz="4" w:space="0" w:color="auto"/>
            </w:tcBorders>
          </w:tcPr>
          <w:p w14:paraId="4D1DF0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9F517D" w14:textId="77777777" w:rsidR="008863B9" w:rsidRDefault="008863B9">
            <w:pPr>
              <w:pStyle w:val="CRCoverPage"/>
              <w:spacing w:after="0"/>
              <w:ind w:left="100"/>
              <w:rPr>
                <w:noProof/>
              </w:rPr>
            </w:pPr>
          </w:p>
        </w:tc>
      </w:tr>
    </w:tbl>
    <w:p w14:paraId="3BB19B0D" w14:textId="77777777" w:rsidR="001E41F3" w:rsidRDefault="001E41F3">
      <w:pPr>
        <w:pStyle w:val="CRCoverPage"/>
        <w:spacing w:after="0"/>
        <w:rPr>
          <w:noProof/>
          <w:sz w:val="8"/>
          <w:szCs w:val="8"/>
        </w:rPr>
      </w:pPr>
    </w:p>
    <w:p w14:paraId="27960C94" w14:textId="77777777" w:rsidR="00B848F1" w:rsidRDefault="00B848F1">
      <w:pPr>
        <w:rPr>
          <w:noProof/>
        </w:rPr>
      </w:pPr>
    </w:p>
    <w:p w14:paraId="426D4EDA" w14:textId="77777777" w:rsidR="00651BBA" w:rsidRPr="006B5418" w:rsidRDefault="00651BBA" w:rsidP="0065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1339834"/>
      <w:bookmarkStart w:id="5" w:name="_Hlk18059990"/>
      <w:r w:rsidRPr="006B5418">
        <w:rPr>
          <w:rFonts w:ascii="Arial" w:hAnsi="Arial" w:cs="Arial"/>
          <w:color w:val="0000FF"/>
          <w:sz w:val="28"/>
          <w:szCs w:val="28"/>
          <w:lang w:val="en-US"/>
        </w:rPr>
        <w:t>* * * First Change * * * *</w:t>
      </w:r>
    </w:p>
    <w:p w14:paraId="7676C6CD" w14:textId="77777777" w:rsidR="00F17482" w:rsidRDefault="00F17482" w:rsidP="00F17482">
      <w:pPr>
        <w:pStyle w:val="Heading5"/>
      </w:pPr>
      <w:bookmarkStart w:id="6" w:name="_Toc18427381"/>
      <w:bookmarkEnd w:id="4"/>
      <w:r>
        <w:lastRenderedPageBreak/>
        <w:t>6.1.6.2.9</w:t>
      </w:r>
      <w:r>
        <w:tab/>
        <w:t xml:space="preserve">Type: </w:t>
      </w:r>
      <w:proofErr w:type="spellStart"/>
      <w:r>
        <w:t>PduSessionCreateData</w:t>
      </w:r>
      <w:bookmarkEnd w:id="6"/>
      <w:proofErr w:type="spellEnd"/>
    </w:p>
    <w:p w14:paraId="45B59CDC" w14:textId="77777777" w:rsidR="00F17482" w:rsidRDefault="00F17482" w:rsidP="00F17482">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17482" w14:paraId="460D0FF3"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34F7D76" w14:textId="77777777" w:rsidR="00F17482" w:rsidRDefault="00F17482" w:rsidP="00276A37">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B8CF407" w14:textId="77777777" w:rsidR="00F17482" w:rsidRDefault="00F17482" w:rsidP="00276A37">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97A9A6A" w14:textId="77777777" w:rsidR="00F17482" w:rsidRPr="007277D4" w:rsidRDefault="00F17482" w:rsidP="00276A3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82C7AD" w14:textId="77777777" w:rsidR="00F17482" w:rsidRDefault="00F17482" w:rsidP="00276A3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732F24A" w14:textId="77777777" w:rsidR="00F17482" w:rsidRDefault="00F17482" w:rsidP="00276A3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85F4CB" w14:textId="77777777" w:rsidR="00F17482" w:rsidRDefault="00F17482" w:rsidP="00276A37">
            <w:pPr>
              <w:pStyle w:val="TAH"/>
              <w:rPr>
                <w:rFonts w:cs="Arial"/>
                <w:szCs w:val="18"/>
              </w:rPr>
            </w:pPr>
            <w:r>
              <w:rPr>
                <w:rFonts w:cs="Arial"/>
                <w:szCs w:val="18"/>
              </w:rPr>
              <w:t>Applicability</w:t>
            </w:r>
          </w:p>
        </w:tc>
      </w:tr>
      <w:tr w:rsidR="00F17482" w14:paraId="560E06FC"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7E29AF05" w14:textId="77777777" w:rsidR="00F17482" w:rsidRDefault="00F17482" w:rsidP="00276A37">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202C598A" w14:textId="77777777" w:rsidR="00F17482" w:rsidRDefault="00F17482" w:rsidP="00276A37">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6073CD63"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9B2907"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81D81F" w14:textId="77777777" w:rsidR="00F17482" w:rsidRDefault="00F17482" w:rsidP="00276A37">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5C4CEA49" w14:textId="77777777" w:rsidR="00F17482" w:rsidRDefault="00F17482" w:rsidP="00276A37">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DC4E83C" w14:textId="77777777" w:rsidR="00F17482" w:rsidRDefault="00F17482" w:rsidP="00276A37">
            <w:pPr>
              <w:pStyle w:val="TAC"/>
            </w:pPr>
          </w:p>
        </w:tc>
      </w:tr>
      <w:tr w:rsidR="00F17482" w14:paraId="7D409AAB"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732ECC6F" w14:textId="77777777" w:rsidR="00F17482" w:rsidRDefault="00F17482" w:rsidP="00276A37">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6565A4D3" w14:textId="77777777" w:rsidR="00F17482" w:rsidRDefault="00F17482" w:rsidP="00276A3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7711F14"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C1EF60"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08F6B0" w14:textId="77777777" w:rsidR="00F17482" w:rsidRDefault="00F17482" w:rsidP="00276A37">
            <w:pPr>
              <w:pStyle w:val="TAL"/>
              <w:rPr>
                <w:rFonts w:cs="Arial"/>
                <w:szCs w:val="18"/>
              </w:rPr>
            </w:pPr>
            <w:r>
              <w:rPr>
                <w:rFonts w:cs="Arial"/>
                <w:szCs w:val="18"/>
              </w:rPr>
              <w:t>This IE shall be present if the SUPI is present in the message but is not authenticated and is for an emergency registered UE.</w:t>
            </w:r>
          </w:p>
          <w:p w14:paraId="32EC9C59" w14:textId="77777777" w:rsidR="00F17482" w:rsidRDefault="00F17482" w:rsidP="00276A37">
            <w:pPr>
              <w:pStyle w:val="TAL"/>
              <w:rPr>
                <w:rFonts w:cs="Arial"/>
                <w:szCs w:val="18"/>
              </w:rPr>
            </w:pPr>
            <w:r>
              <w:rPr>
                <w:rFonts w:cs="Arial"/>
                <w:szCs w:val="18"/>
              </w:rPr>
              <w:t>When present, it shall be set as follows:</w:t>
            </w:r>
          </w:p>
          <w:p w14:paraId="3A36D714" w14:textId="77777777" w:rsidR="00F17482" w:rsidRDefault="00F17482" w:rsidP="00276A3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64E5DE73" w14:textId="77777777" w:rsidR="00F17482" w:rsidRDefault="00F17482" w:rsidP="00276A37">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193C6DB" w14:textId="77777777" w:rsidR="00F17482" w:rsidRDefault="00F17482" w:rsidP="00276A37">
            <w:pPr>
              <w:pStyle w:val="TAC"/>
            </w:pPr>
          </w:p>
        </w:tc>
      </w:tr>
      <w:tr w:rsidR="00F17482" w14:paraId="38480C7D"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327A8D87" w14:textId="77777777" w:rsidR="00F17482" w:rsidRDefault="00F17482" w:rsidP="00276A37">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2294542E" w14:textId="77777777" w:rsidR="00F17482" w:rsidRDefault="00F17482" w:rsidP="00276A37">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F6E1DE9"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7E4C23"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3BA20C" w14:textId="77777777" w:rsidR="00F17482" w:rsidRDefault="00F17482" w:rsidP="00276A37">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10C47D34" w14:textId="77777777" w:rsidR="00F17482" w:rsidRDefault="00F17482" w:rsidP="00276A37">
            <w:pPr>
              <w:pStyle w:val="TAL"/>
              <w:rPr>
                <w:rFonts w:cs="Arial"/>
                <w:szCs w:val="18"/>
              </w:rPr>
            </w:pPr>
            <w:r>
              <w:rPr>
                <w:rFonts w:cs="Arial"/>
                <w:szCs w:val="18"/>
              </w:rPr>
              <w:t xml:space="preserve">For all other cases, this IE shall be present if it is available. </w:t>
            </w:r>
          </w:p>
          <w:p w14:paraId="5D03FB5F" w14:textId="77777777" w:rsidR="00F17482" w:rsidRDefault="00F17482" w:rsidP="00276A37">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CCF5049" w14:textId="77777777" w:rsidR="00F17482" w:rsidRDefault="00F17482" w:rsidP="00276A37">
            <w:pPr>
              <w:pStyle w:val="TAC"/>
            </w:pPr>
          </w:p>
        </w:tc>
      </w:tr>
      <w:tr w:rsidR="00F17482" w14:paraId="27C11A9B"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3F13D693" w14:textId="77777777" w:rsidR="00F17482" w:rsidRDefault="00F17482" w:rsidP="00276A37">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71BA3F5" w14:textId="77777777" w:rsidR="00F17482" w:rsidRDefault="00F17482" w:rsidP="00276A37">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7A6DF70B"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AB69BD"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046488" w14:textId="77777777" w:rsidR="00F17482" w:rsidRDefault="00F17482" w:rsidP="00276A37">
            <w:pPr>
              <w:pStyle w:val="TAL"/>
              <w:rPr>
                <w:rFonts w:cs="Arial"/>
                <w:szCs w:val="18"/>
              </w:rPr>
            </w:pPr>
            <w:r>
              <w:rPr>
                <w:rFonts w:cs="Arial"/>
                <w:szCs w:val="18"/>
              </w:rPr>
              <w:t>This IE shall contain the PDU Session ID, except during an EPS to 5GS Idle mode mobility or handover using the N26 interface.</w:t>
            </w:r>
          </w:p>
        </w:tc>
        <w:tc>
          <w:tcPr>
            <w:tcW w:w="882" w:type="dxa"/>
            <w:tcBorders>
              <w:top w:val="single" w:sz="4" w:space="0" w:color="auto"/>
              <w:left w:val="single" w:sz="4" w:space="0" w:color="auto"/>
              <w:bottom w:val="single" w:sz="4" w:space="0" w:color="auto"/>
              <w:right w:val="single" w:sz="4" w:space="0" w:color="auto"/>
            </w:tcBorders>
          </w:tcPr>
          <w:p w14:paraId="61918C52" w14:textId="77777777" w:rsidR="00F17482" w:rsidRDefault="00F17482" w:rsidP="00276A37">
            <w:pPr>
              <w:pStyle w:val="TAC"/>
            </w:pPr>
          </w:p>
        </w:tc>
      </w:tr>
      <w:tr w:rsidR="00F17482" w14:paraId="533300EE"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3626669B" w14:textId="77777777" w:rsidR="00F17482" w:rsidRDefault="00F17482" w:rsidP="00276A37">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7A3B07EB" w14:textId="77777777" w:rsidR="00F17482" w:rsidRDefault="00F17482" w:rsidP="00276A37">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45ABCABE" w14:textId="77777777" w:rsidR="00F17482" w:rsidRDefault="00F17482" w:rsidP="00276A3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A8DA4FA" w14:textId="77777777" w:rsidR="00F17482" w:rsidRDefault="00F17482" w:rsidP="00276A3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6FEEF5F" w14:textId="77777777" w:rsidR="00F17482" w:rsidRDefault="00F17482" w:rsidP="00276A37">
            <w:pPr>
              <w:pStyle w:val="TAL"/>
              <w:rPr>
                <w:rFonts w:cs="Arial"/>
                <w:szCs w:val="18"/>
              </w:rPr>
            </w:pPr>
            <w:r>
              <w:rPr>
                <w:rFonts w:cs="Arial"/>
                <w:szCs w:val="18"/>
              </w:rPr>
              <w:t xml:space="preserve">This IE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0D320694" w14:textId="77777777" w:rsidR="00F17482" w:rsidRDefault="00F17482" w:rsidP="00276A37">
            <w:pPr>
              <w:pStyle w:val="TAC"/>
            </w:pPr>
          </w:p>
        </w:tc>
      </w:tr>
      <w:tr w:rsidR="00F17482" w14:paraId="1D7FE469"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66B787E5" w14:textId="77777777" w:rsidR="00F17482" w:rsidRDefault="00F17482" w:rsidP="00276A37">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9E54970" w14:textId="77777777" w:rsidR="00F17482" w:rsidRDefault="00F17482" w:rsidP="00276A3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C3F2115"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E502D5"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AAAE45" w14:textId="77777777" w:rsidR="00F17482" w:rsidRDefault="00F17482" w:rsidP="00276A37">
            <w:pPr>
              <w:pStyle w:val="TAL"/>
              <w:rPr>
                <w:rFonts w:cs="Arial"/>
                <w:szCs w:val="18"/>
              </w:rPr>
            </w:pPr>
            <w:r>
              <w:rPr>
                <w:rFonts w:cs="Arial"/>
                <w:szCs w:val="18"/>
              </w:rPr>
              <w:t xml:space="preserve">This IE shall be present, except during an EPS to 5GS idle mode mobility or handover using the N26 interface. </w:t>
            </w:r>
          </w:p>
          <w:p w14:paraId="46EC87E0" w14:textId="77777777" w:rsidR="00F17482" w:rsidRDefault="00F17482" w:rsidP="00276A37">
            <w:pPr>
              <w:pStyle w:val="TAL"/>
              <w:rPr>
                <w:rFonts w:cs="Arial"/>
                <w:szCs w:val="18"/>
              </w:rPr>
            </w:pPr>
            <w:r>
              <w:rPr>
                <w:rFonts w:cs="Arial"/>
                <w:szCs w:val="18"/>
              </w:rPr>
              <w:t xml:space="preserve">When present, it shall contain: </w:t>
            </w:r>
          </w:p>
          <w:p w14:paraId="7B256B1F" w14:textId="77777777" w:rsidR="00F17482" w:rsidRPr="002F24E9" w:rsidRDefault="00F17482" w:rsidP="00276A37">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658B80CA" w14:textId="77777777" w:rsidR="00F17482" w:rsidRDefault="00F17482" w:rsidP="00276A37">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33D8C164" w14:textId="77777777" w:rsidR="00F17482" w:rsidRDefault="00F17482" w:rsidP="00276A37">
            <w:pPr>
              <w:pStyle w:val="TAC"/>
            </w:pPr>
          </w:p>
        </w:tc>
      </w:tr>
      <w:tr w:rsidR="00F17482" w14:paraId="76E95314"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4E6A43C5" w14:textId="77777777" w:rsidR="00F17482" w:rsidRDefault="00F17482" w:rsidP="00276A37">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DB6BC2C" w14:textId="77777777" w:rsidR="00F17482" w:rsidRDefault="00F17482" w:rsidP="00276A3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65DDB7F"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BA661D"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EC2B3F" w14:textId="77777777" w:rsidR="00F17482" w:rsidRDefault="00F17482" w:rsidP="00276A37">
            <w:pPr>
              <w:pStyle w:val="TAL"/>
              <w:rPr>
                <w:rFonts w:cs="Arial"/>
                <w:szCs w:val="18"/>
              </w:rPr>
            </w:pPr>
            <w:r>
              <w:rPr>
                <w:rFonts w:cs="Arial"/>
                <w:szCs w:val="18"/>
              </w:rPr>
              <w:t xml:space="preserve">This IE shall be present for a HR PDU session. When present, it shall contain the identifier of </w:t>
            </w:r>
            <w:proofErr w:type="gramStart"/>
            <w:r>
              <w:rPr>
                <w:rFonts w:cs="Arial"/>
                <w:szCs w:val="18"/>
              </w:rPr>
              <w:t>the  V</w:t>
            </w:r>
            <w:proofErr w:type="gramEnd"/>
            <w:r>
              <w:rPr>
                <w:rFonts w:cs="Arial"/>
                <w:szCs w:val="18"/>
              </w:rPr>
              <w:t>-SMF.</w:t>
            </w:r>
          </w:p>
        </w:tc>
        <w:tc>
          <w:tcPr>
            <w:tcW w:w="882" w:type="dxa"/>
            <w:tcBorders>
              <w:top w:val="single" w:sz="4" w:space="0" w:color="auto"/>
              <w:left w:val="single" w:sz="4" w:space="0" w:color="auto"/>
              <w:bottom w:val="single" w:sz="4" w:space="0" w:color="auto"/>
              <w:right w:val="single" w:sz="4" w:space="0" w:color="auto"/>
            </w:tcBorders>
          </w:tcPr>
          <w:p w14:paraId="6543D904" w14:textId="77777777" w:rsidR="00F17482" w:rsidRDefault="00F17482" w:rsidP="00276A37">
            <w:pPr>
              <w:pStyle w:val="TAC"/>
            </w:pPr>
          </w:p>
        </w:tc>
      </w:tr>
      <w:tr w:rsidR="00F17482" w14:paraId="1120E2AC"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7025244B" w14:textId="77777777" w:rsidR="00F17482" w:rsidRDefault="00F17482" w:rsidP="00276A37">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BEE3F2A" w14:textId="77777777" w:rsidR="00F17482" w:rsidRDefault="00F17482" w:rsidP="00276A3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DFA1A14" w14:textId="77777777" w:rsidR="00F17482" w:rsidDel="00302FC8"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C759B7"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C9A344" w14:textId="77777777" w:rsidR="00F17482" w:rsidRDefault="00F17482" w:rsidP="00276A37">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82" w:type="dxa"/>
            <w:tcBorders>
              <w:top w:val="single" w:sz="4" w:space="0" w:color="auto"/>
              <w:left w:val="single" w:sz="4" w:space="0" w:color="auto"/>
              <w:bottom w:val="single" w:sz="4" w:space="0" w:color="auto"/>
              <w:right w:val="single" w:sz="4" w:space="0" w:color="auto"/>
            </w:tcBorders>
          </w:tcPr>
          <w:p w14:paraId="72891CC0" w14:textId="77777777" w:rsidR="00F17482" w:rsidRDefault="00F17482" w:rsidP="00276A37">
            <w:pPr>
              <w:pStyle w:val="TAC"/>
            </w:pPr>
            <w:r>
              <w:t>DTSSA</w:t>
            </w:r>
          </w:p>
        </w:tc>
      </w:tr>
      <w:tr w:rsidR="00F17482" w14:paraId="24E54644"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35A489C5" w14:textId="77777777" w:rsidR="00F17482" w:rsidRDefault="00F17482" w:rsidP="00276A37">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44627A2" w14:textId="77777777" w:rsidR="00F17482" w:rsidRDefault="00F17482" w:rsidP="00276A37">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26B15E5" w14:textId="77777777" w:rsidR="00F17482" w:rsidRDefault="00F17482" w:rsidP="00276A3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133B3D4" w14:textId="77777777" w:rsidR="00F17482" w:rsidRDefault="00F17482" w:rsidP="00276A3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786AA5A" w14:textId="77777777" w:rsidR="00F17482" w:rsidRDefault="00F17482" w:rsidP="00276A37">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4420C78" w14:textId="77777777" w:rsidR="00F17482" w:rsidRDefault="00F17482" w:rsidP="00276A37">
            <w:pPr>
              <w:pStyle w:val="TAC"/>
            </w:pPr>
          </w:p>
        </w:tc>
      </w:tr>
      <w:tr w:rsidR="00F17482" w14:paraId="52B325D8"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0AC55D1F" w14:textId="77777777" w:rsidR="00F17482" w:rsidRDefault="00F17482" w:rsidP="00276A37">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0922D80" w14:textId="77777777" w:rsidR="00F17482" w:rsidRDefault="00F17482" w:rsidP="00276A37">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12E86D08"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AB8419"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F7BC20" w14:textId="77777777" w:rsidR="00F17482" w:rsidRDefault="00F17482" w:rsidP="00276A37">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11F8FA02" w14:textId="77777777" w:rsidR="00F17482" w:rsidRDefault="00F17482" w:rsidP="00276A37">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179BE529" w14:textId="77777777" w:rsidR="00F17482" w:rsidRDefault="00F17482" w:rsidP="00276A37">
            <w:pPr>
              <w:pStyle w:val="TAC"/>
            </w:pPr>
          </w:p>
        </w:tc>
      </w:tr>
      <w:tr w:rsidR="00F17482" w14:paraId="6D77EC58"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3DBFA20A" w14:textId="77777777" w:rsidR="00F17482" w:rsidRDefault="00F17482" w:rsidP="00276A37">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7BB839EA" w14:textId="77777777" w:rsidR="00F17482" w:rsidRDefault="00F17482" w:rsidP="00276A37">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592AF81"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63DE7A" w14:textId="77777777" w:rsidR="00F17482" w:rsidRDefault="00F17482" w:rsidP="00276A3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D5AB666" w14:textId="77777777" w:rsidR="00F17482" w:rsidRDefault="00F17482" w:rsidP="00276A37">
            <w:pPr>
              <w:pStyle w:val="TAL"/>
              <w:rPr>
                <w:rFonts w:cs="Arial"/>
                <w:szCs w:val="18"/>
              </w:rPr>
            </w:pPr>
            <w:r>
              <w:rPr>
                <w:rFonts w:cs="Arial"/>
                <w:szCs w:val="18"/>
              </w:rPr>
              <w:t xml:space="preserve">This IE shall be present during an EPS to 5GS Idle mode mobility or handover preparation using the N26 interface. </w:t>
            </w:r>
          </w:p>
          <w:p w14:paraId="7C145D37" w14:textId="77777777" w:rsidR="00F17482" w:rsidRDefault="00F17482" w:rsidP="00276A37">
            <w:pPr>
              <w:pStyle w:val="TAL"/>
              <w:rPr>
                <w:rFonts w:cs="Arial"/>
                <w:szCs w:val="18"/>
              </w:rPr>
            </w:pPr>
            <w:r>
              <w:rPr>
                <w:rFonts w:cs="Arial"/>
                <w:szCs w:val="18"/>
              </w:rPr>
              <w:t>When present, it shall contain the list of EPS bearer Id(s) received from the MME.</w:t>
            </w:r>
          </w:p>
        </w:tc>
        <w:tc>
          <w:tcPr>
            <w:tcW w:w="882" w:type="dxa"/>
            <w:tcBorders>
              <w:top w:val="single" w:sz="4" w:space="0" w:color="auto"/>
              <w:left w:val="single" w:sz="4" w:space="0" w:color="auto"/>
              <w:bottom w:val="single" w:sz="4" w:space="0" w:color="auto"/>
              <w:right w:val="single" w:sz="4" w:space="0" w:color="auto"/>
            </w:tcBorders>
          </w:tcPr>
          <w:p w14:paraId="3448F1FB" w14:textId="77777777" w:rsidR="00F17482" w:rsidRDefault="00F17482" w:rsidP="00276A37">
            <w:pPr>
              <w:pStyle w:val="TAC"/>
            </w:pPr>
          </w:p>
        </w:tc>
      </w:tr>
      <w:tr w:rsidR="00F17482" w14:paraId="0D7E3465"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2CB2D4B8" w14:textId="77777777" w:rsidR="00F17482" w:rsidRDefault="00F17482" w:rsidP="00276A37">
            <w:pPr>
              <w:pStyle w:val="TAL"/>
            </w:pPr>
            <w:r>
              <w:t>pgwS8cFteid</w:t>
            </w:r>
          </w:p>
        </w:tc>
        <w:tc>
          <w:tcPr>
            <w:tcW w:w="1800" w:type="dxa"/>
            <w:tcBorders>
              <w:top w:val="single" w:sz="4" w:space="0" w:color="auto"/>
              <w:left w:val="single" w:sz="4" w:space="0" w:color="auto"/>
              <w:bottom w:val="single" w:sz="4" w:space="0" w:color="auto"/>
              <w:right w:val="single" w:sz="4" w:space="0" w:color="auto"/>
            </w:tcBorders>
          </w:tcPr>
          <w:p w14:paraId="63976E49" w14:textId="77777777" w:rsidR="00F17482" w:rsidRDefault="00F17482" w:rsidP="00276A37">
            <w:pPr>
              <w:pStyle w:val="TAL"/>
            </w:pPr>
            <w:r>
              <w:t>Bytes</w:t>
            </w:r>
          </w:p>
        </w:tc>
        <w:tc>
          <w:tcPr>
            <w:tcW w:w="270" w:type="dxa"/>
            <w:tcBorders>
              <w:top w:val="single" w:sz="4" w:space="0" w:color="auto"/>
              <w:left w:val="single" w:sz="4" w:space="0" w:color="auto"/>
              <w:bottom w:val="single" w:sz="4" w:space="0" w:color="auto"/>
              <w:right w:val="single" w:sz="4" w:space="0" w:color="auto"/>
            </w:tcBorders>
          </w:tcPr>
          <w:p w14:paraId="436EBF62"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B0FCC7"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DE2088" w14:textId="77777777" w:rsidR="00F17482" w:rsidRDefault="00F17482" w:rsidP="00276A37">
            <w:pPr>
              <w:pStyle w:val="TAL"/>
              <w:rPr>
                <w:rFonts w:cs="Arial"/>
                <w:szCs w:val="18"/>
              </w:rPr>
            </w:pPr>
            <w:r>
              <w:rPr>
                <w:rFonts w:cs="Arial"/>
                <w:szCs w:val="18"/>
              </w:rPr>
              <w:t xml:space="preserve">This IE shall be present during an EPS to 5GS Idle mode mobility or handover preparation using the N26 interface. </w:t>
            </w:r>
          </w:p>
          <w:p w14:paraId="5E92CAC2" w14:textId="77777777" w:rsidR="00F17482" w:rsidRDefault="00F17482" w:rsidP="00276A37">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0796E03" w14:textId="77777777" w:rsidR="00F17482" w:rsidRDefault="00F17482" w:rsidP="00276A37">
            <w:pPr>
              <w:pStyle w:val="TAC"/>
            </w:pPr>
          </w:p>
        </w:tc>
      </w:tr>
      <w:tr w:rsidR="00F17482" w14:paraId="1F1211D9"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3DACCF39" w14:textId="77777777" w:rsidR="00F17482" w:rsidRDefault="00F17482" w:rsidP="00276A37">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299690F4" w14:textId="77777777" w:rsidR="00F17482" w:rsidRDefault="00F17482" w:rsidP="00276A3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043B2EA"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337F6C"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ABFF7E" w14:textId="77777777" w:rsidR="00F17482" w:rsidRDefault="00F17482" w:rsidP="00276A37">
            <w:pPr>
              <w:pStyle w:val="TAL"/>
              <w:rPr>
                <w:rFonts w:cs="Arial"/>
                <w:szCs w:val="18"/>
              </w:rPr>
            </w:pPr>
            <w:r>
              <w:rPr>
                <w:rFonts w:cs="Arial"/>
                <w:szCs w:val="18"/>
              </w:rPr>
              <w:t>This IE shall be present for a HR PDU session. When present, it shall include the URI representing the PDU session in the V-SMF.</w:t>
            </w:r>
          </w:p>
        </w:tc>
        <w:tc>
          <w:tcPr>
            <w:tcW w:w="882" w:type="dxa"/>
            <w:tcBorders>
              <w:top w:val="single" w:sz="4" w:space="0" w:color="auto"/>
              <w:left w:val="single" w:sz="4" w:space="0" w:color="auto"/>
              <w:bottom w:val="single" w:sz="4" w:space="0" w:color="auto"/>
              <w:right w:val="single" w:sz="4" w:space="0" w:color="auto"/>
            </w:tcBorders>
          </w:tcPr>
          <w:p w14:paraId="3B755386" w14:textId="77777777" w:rsidR="00F17482" w:rsidRDefault="00F17482" w:rsidP="00276A37">
            <w:pPr>
              <w:pStyle w:val="TAC"/>
            </w:pPr>
          </w:p>
        </w:tc>
      </w:tr>
      <w:tr w:rsidR="00F17482" w14:paraId="2C92C308"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13438754" w14:textId="77777777" w:rsidR="00F17482" w:rsidRDefault="00F17482" w:rsidP="00276A37">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20AB5EA9" w14:textId="77777777" w:rsidR="00F17482" w:rsidRDefault="00F17482" w:rsidP="00276A3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95B3543" w14:textId="77777777" w:rsidR="00F17482" w:rsidDel="008505D9"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172A32"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BABEB7" w14:textId="77777777" w:rsidR="00F17482" w:rsidRDefault="00F17482" w:rsidP="00276A37">
            <w:pPr>
              <w:pStyle w:val="TAL"/>
              <w:rPr>
                <w:rFonts w:cs="Arial"/>
                <w:szCs w:val="18"/>
              </w:rPr>
            </w:pPr>
            <w:r>
              <w:rPr>
                <w:rFonts w:cs="Arial"/>
                <w:szCs w:val="18"/>
              </w:rPr>
              <w:t>This IE shall be present for a PDU session with an I-SMF. When present, it shall include the URI representing the PDU session in the I-SMF.</w:t>
            </w:r>
          </w:p>
        </w:tc>
        <w:tc>
          <w:tcPr>
            <w:tcW w:w="882" w:type="dxa"/>
            <w:tcBorders>
              <w:top w:val="single" w:sz="4" w:space="0" w:color="auto"/>
              <w:left w:val="single" w:sz="4" w:space="0" w:color="auto"/>
              <w:bottom w:val="single" w:sz="4" w:space="0" w:color="auto"/>
              <w:right w:val="single" w:sz="4" w:space="0" w:color="auto"/>
            </w:tcBorders>
          </w:tcPr>
          <w:p w14:paraId="01336ABF" w14:textId="77777777" w:rsidR="00F17482" w:rsidRDefault="00F17482" w:rsidP="00276A37">
            <w:pPr>
              <w:pStyle w:val="TAC"/>
            </w:pPr>
            <w:r>
              <w:t>DTSSA</w:t>
            </w:r>
          </w:p>
        </w:tc>
      </w:tr>
      <w:tr w:rsidR="00F17482" w14:paraId="4115438E"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1550D2BE" w14:textId="77777777" w:rsidR="00F17482" w:rsidRDefault="00F17482" w:rsidP="00276A37">
            <w:pPr>
              <w:pStyle w:val="TAL"/>
            </w:pPr>
            <w:proofErr w:type="spellStart"/>
            <w:r>
              <w:rPr>
                <w:lang w:val="en-US"/>
              </w:rPr>
              <w:lastRenderedPageBreak/>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8B170EA" w14:textId="77777777" w:rsidR="00F17482" w:rsidRDefault="00F17482" w:rsidP="00276A37">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A45B7CF"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A9467B"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01C50F" w14:textId="77777777" w:rsidR="00F17482" w:rsidRDefault="00F17482" w:rsidP="00276A37">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5AF1AB43" w14:textId="77777777" w:rsidR="00F17482" w:rsidRDefault="00F17482" w:rsidP="00276A37">
            <w:pPr>
              <w:pStyle w:val="TAL"/>
              <w:rPr>
                <w:rFonts w:cs="Arial"/>
                <w:szCs w:val="18"/>
              </w:rPr>
            </w:pPr>
            <w:r>
              <w:rPr>
                <w:rFonts w:cs="Arial"/>
                <w:szCs w:val="18"/>
              </w:rPr>
              <w:t>When present, this IE shall contain the N9 tunnel information of the visited CN side, i.e. V-SMF.</w:t>
            </w:r>
          </w:p>
        </w:tc>
        <w:tc>
          <w:tcPr>
            <w:tcW w:w="882" w:type="dxa"/>
            <w:tcBorders>
              <w:top w:val="single" w:sz="4" w:space="0" w:color="auto"/>
              <w:left w:val="single" w:sz="4" w:space="0" w:color="auto"/>
              <w:bottom w:val="single" w:sz="4" w:space="0" w:color="auto"/>
              <w:right w:val="single" w:sz="4" w:space="0" w:color="auto"/>
            </w:tcBorders>
          </w:tcPr>
          <w:p w14:paraId="044408E1" w14:textId="77777777" w:rsidR="00F17482" w:rsidRDefault="00F17482" w:rsidP="00276A37">
            <w:pPr>
              <w:pStyle w:val="TAC"/>
            </w:pPr>
          </w:p>
        </w:tc>
      </w:tr>
      <w:tr w:rsidR="00F17482" w14:paraId="141E8F0B"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67CD71AE" w14:textId="77777777" w:rsidR="00F17482" w:rsidRDefault="00F17482" w:rsidP="00276A37">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4F8F0AE8" w14:textId="77777777" w:rsidR="00F17482" w:rsidRDefault="00F17482" w:rsidP="00276A37">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DA2594C"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488B7C"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1BC37A" w14:textId="77777777" w:rsidR="00F17482" w:rsidRDefault="00F17482" w:rsidP="00276A37">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6E26F855" w14:textId="77777777" w:rsidR="00F17482" w:rsidRDefault="00F17482" w:rsidP="00276A37">
            <w:pPr>
              <w:pStyle w:val="TAL"/>
              <w:rPr>
                <w:rFonts w:cs="Arial"/>
                <w:szCs w:val="18"/>
              </w:rPr>
            </w:pPr>
          </w:p>
          <w:p w14:paraId="6811CCFD" w14:textId="77777777" w:rsidR="00F17482" w:rsidRDefault="00F17482" w:rsidP="00276A37">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82" w:type="dxa"/>
            <w:tcBorders>
              <w:top w:val="single" w:sz="4" w:space="0" w:color="auto"/>
              <w:left w:val="single" w:sz="4" w:space="0" w:color="auto"/>
              <w:bottom w:val="single" w:sz="4" w:space="0" w:color="auto"/>
              <w:right w:val="single" w:sz="4" w:space="0" w:color="auto"/>
            </w:tcBorders>
          </w:tcPr>
          <w:p w14:paraId="0DF1E659" w14:textId="77777777" w:rsidR="00F17482" w:rsidRDefault="00F17482" w:rsidP="00276A37">
            <w:pPr>
              <w:pStyle w:val="TAC"/>
            </w:pPr>
            <w:r>
              <w:t>DTSSA</w:t>
            </w:r>
          </w:p>
        </w:tc>
      </w:tr>
      <w:tr w:rsidR="00F17482" w14:paraId="0E2E4E2B"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73626100" w14:textId="77777777" w:rsidR="00F17482" w:rsidRDefault="00F17482" w:rsidP="00276A37">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0302C32" w14:textId="77777777" w:rsidR="00F17482" w:rsidRDefault="00F17482" w:rsidP="00276A37">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31C42EB" w14:textId="77777777" w:rsidR="00F17482" w:rsidRDefault="00F17482" w:rsidP="00276A3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E401986" w14:textId="77777777" w:rsidR="00F17482" w:rsidRDefault="00F17482" w:rsidP="00276A3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C1FEFBD" w14:textId="77777777" w:rsidR="00F17482" w:rsidRDefault="00F17482" w:rsidP="00276A37">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03CF922" w14:textId="77777777" w:rsidR="00F17482" w:rsidRDefault="00F17482" w:rsidP="00276A37">
            <w:pPr>
              <w:pStyle w:val="TAC"/>
            </w:pPr>
          </w:p>
        </w:tc>
      </w:tr>
      <w:tr w:rsidR="00F17482" w14:paraId="062031C5"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21797FAB" w14:textId="77777777" w:rsidR="00F17482" w:rsidRDefault="00F17482" w:rsidP="00276A37">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D2397DD" w14:textId="77777777" w:rsidR="00F17482" w:rsidRDefault="00F17482" w:rsidP="00276A37">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985E3D5" w14:textId="77777777" w:rsidR="00F17482" w:rsidRDefault="00F17482" w:rsidP="00276A3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824775" w14:textId="77777777" w:rsidR="00F17482" w:rsidRDefault="00F17482" w:rsidP="00276A3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FC2E9E" w14:textId="77777777" w:rsidR="00F17482" w:rsidRDefault="00F17482" w:rsidP="00276A37">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55953871" w14:textId="77777777" w:rsidR="00F17482" w:rsidRDefault="00F17482" w:rsidP="00276A37">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58A3271C" w14:textId="77777777" w:rsidR="00F17482" w:rsidRDefault="00F17482" w:rsidP="00276A37">
            <w:pPr>
              <w:pStyle w:val="TAC"/>
            </w:pPr>
            <w:r>
              <w:rPr>
                <w:rFonts w:hint="eastAsia"/>
                <w:lang w:eastAsia="zh-CN"/>
              </w:rPr>
              <w:t>MAPDU</w:t>
            </w:r>
          </w:p>
        </w:tc>
      </w:tr>
      <w:tr w:rsidR="00F17482" w14:paraId="41C55509"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1C2208D1" w14:textId="77777777" w:rsidR="00F17482" w:rsidRDefault="00F17482" w:rsidP="00276A37">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0B900E2" w14:textId="77777777" w:rsidR="00F17482" w:rsidRDefault="00F17482" w:rsidP="00276A37">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3463B877"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A88951"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A8CB56" w14:textId="77777777" w:rsidR="00F17482" w:rsidRDefault="00F17482" w:rsidP="00276A37">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28D4CBA" w14:textId="77777777" w:rsidR="00F17482" w:rsidRDefault="00F17482" w:rsidP="00276A37">
            <w:pPr>
              <w:pStyle w:val="TAC"/>
            </w:pPr>
          </w:p>
        </w:tc>
      </w:tr>
      <w:tr w:rsidR="00F17482" w14:paraId="32AD3568"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4A5C0F76" w14:textId="77777777" w:rsidR="00F17482" w:rsidRDefault="00F17482" w:rsidP="00276A37">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8CA0FDD" w14:textId="77777777" w:rsidR="00F17482" w:rsidRDefault="00F17482" w:rsidP="00276A37">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ACF5DA4"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481393"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23D4AD" w14:textId="77777777" w:rsidR="00F17482" w:rsidRDefault="00F17482" w:rsidP="00276A37">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11A2EEBB" w14:textId="77777777" w:rsidR="00F17482" w:rsidRDefault="00F17482" w:rsidP="00276A37">
            <w:pPr>
              <w:pStyle w:val="TAC"/>
            </w:pPr>
          </w:p>
        </w:tc>
      </w:tr>
      <w:tr w:rsidR="00F17482" w14:paraId="6E2C81F1"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39E69679" w14:textId="77777777" w:rsidR="00F17482" w:rsidRDefault="00F17482" w:rsidP="00276A37">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E276291" w14:textId="77777777" w:rsidR="00F17482" w:rsidRDefault="00F17482" w:rsidP="00276A37">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7FD40E0"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AE8FF1"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D4DDB9" w14:textId="77777777" w:rsidR="00F17482" w:rsidRDefault="00F17482" w:rsidP="00276A37">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94B05DC" w14:textId="77777777" w:rsidR="00F17482" w:rsidRDefault="00F17482" w:rsidP="00276A37">
            <w:pPr>
              <w:pStyle w:val="TAC"/>
            </w:pPr>
          </w:p>
        </w:tc>
      </w:tr>
      <w:tr w:rsidR="00F17482" w14:paraId="54698B57"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3C81DD28" w14:textId="77777777" w:rsidR="00F17482" w:rsidRDefault="00F17482" w:rsidP="00276A37">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D0E22DE" w14:textId="77777777" w:rsidR="00F17482" w:rsidRDefault="00F17482" w:rsidP="00276A37">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25C889A"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F12947"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C95E83" w14:textId="77777777" w:rsidR="00F17482" w:rsidRDefault="00F17482" w:rsidP="00276A37">
            <w:pPr>
              <w:pStyle w:val="TAL"/>
              <w:rPr>
                <w:rFonts w:cs="Arial"/>
                <w:szCs w:val="18"/>
              </w:rPr>
            </w:pPr>
            <w:r>
              <w:rPr>
                <w:rFonts w:cs="Arial"/>
                <w:szCs w:val="18"/>
              </w:rPr>
              <w:t xml:space="preserve">Additional UE location. </w:t>
            </w:r>
          </w:p>
          <w:p w14:paraId="103BB0A4" w14:textId="77777777" w:rsidR="00F17482" w:rsidRDefault="00F17482" w:rsidP="00276A37">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5CF45061" w14:textId="77777777" w:rsidR="00F17482" w:rsidRDefault="00F17482" w:rsidP="00276A37">
            <w:pPr>
              <w:pStyle w:val="TAL"/>
              <w:rPr>
                <w:rFonts w:cs="Arial"/>
                <w:szCs w:val="18"/>
              </w:rPr>
            </w:pPr>
            <w:r>
              <w:rPr>
                <w:rFonts w:cs="Arial"/>
                <w:szCs w:val="18"/>
              </w:rPr>
              <w:t xml:space="preserve">When present, it shall contain: </w:t>
            </w:r>
          </w:p>
          <w:p w14:paraId="23BC7A0C" w14:textId="77777777" w:rsidR="00F17482" w:rsidRDefault="00F17482" w:rsidP="00276A37">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10A2EBEA" w14:textId="77777777" w:rsidR="00F17482" w:rsidRDefault="00F17482" w:rsidP="00276A37">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r>
              <w:t xml:space="preserve"> </w:t>
            </w:r>
          </w:p>
          <w:p w14:paraId="55412368" w14:textId="77777777" w:rsidR="00F17482" w:rsidRDefault="00F17482" w:rsidP="00276A37">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3EF83DD9" w14:textId="77777777" w:rsidR="00F17482" w:rsidRDefault="00F17482" w:rsidP="00276A37">
            <w:pPr>
              <w:pStyle w:val="TAC"/>
            </w:pPr>
          </w:p>
        </w:tc>
      </w:tr>
      <w:tr w:rsidR="00F17482" w14:paraId="0144FE45"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70137CD1" w14:textId="77777777" w:rsidR="00F17482" w:rsidRDefault="00F17482" w:rsidP="00276A37">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36A85390" w14:textId="77777777" w:rsidR="00F17482" w:rsidRDefault="00F17482" w:rsidP="00276A37">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729A9C0B"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613EF1"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B88197" w14:textId="77777777" w:rsidR="00F17482" w:rsidRDefault="00F17482" w:rsidP="00276A37">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4A502FC2" w14:textId="77777777" w:rsidR="00F17482" w:rsidRDefault="00F17482" w:rsidP="00276A37">
            <w:pPr>
              <w:pStyle w:val="TAC"/>
            </w:pPr>
          </w:p>
        </w:tc>
      </w:tr>
      <w:tr w:rsidR="00F17482" w14:paraId="3C286095"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4EDB59E8" w14:textId="77777777" w:rsidR="00F17482" w:rsidRDefault="00F17482" w:rsidP="00276A37">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50150601" w14:textId="77777777" w:rsidR="00F17482" w:rsidRDefault="00F17482" w:rsidP="00276A37">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19428CF"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EE5BE0"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476F93" w14:textId="77777777" w:rsidR="00F17482" w:rsidRDefault="00F17482" w:rsidP="00276A37">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9903404" w14:textId="77777777" w:rsidR="00F17482" w:rsidRDefault="00F17482" w:rsidP="00276A37">
            <w:pPr>
              <w:pStyle w:val="TAC"/>
            </w:pPr>
          </w:p>
        </w:tc>
      </w:tr>
      <w:tr w:rsidR="00F17482" w14:paraId="46E81564"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740E19E1" w14:textId="77777777" w:rsidR="00F17482" w:rsidRDefault="00F17482" w:rsidP="00276A37">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5C03C034" w14:textId="77777777" w:rsidR="00F17482" w:rsidRDefault="00F17482" w:rsidP="00276A37">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6F16149"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2DF18E"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98ABBB" w14:textId="77777777" w:rsidR="00F17482" w:rsidRDefault="00F17482" w:rsidP="00276A37">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200E1EE" w14:textId="77777777" w:rsidR="00F17482" w:rsidRDefault="00F17482" w:rsidP="00276A37">
            <w:pPr>
              <w:pStyle w:val="TAC"/>
            </w:pPr>
          </w:p>
        </w:tc>
      </w:tr>
      <w:tr w:rsidR="00F17482" w14:paraId="00C276CA"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5089846E" w14:textId="77777777" w:rsidR="00F17482" w:rsidRDefault="00F17482" w:rsidP="00276A37">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46AA4767" w14:textId="77777777" w:rsidR="00F17482" w:rsidRDefault="00F17482" w:rsidP="00276A37">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0D821349"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2A9B54"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95CE1E" w14:textId="77777777" w:rsidR="00F17482" w:rsidRDefault="00F17482" w:rsidP="00276A37">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59111E41" w14:textId="77777777" w:rsidR="00F17482" w:rsidRDefault="00F17482" w:rsidP="00276A37">
            <w:pPr>
              <w:pStyle w:val="TAC"/>
            </w:pPr>
          </w:p>
        </w:tc>
      </w:tr>
      <w:tr w:rsidR="00F17482" w14:paraId="089226FD"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3F53C853" w14:textId="77777777" w:rsidR="00F17482" w:rsidRDefault="00F17482" w:rsidP="00276A37">
            <w:pPr>
              <w:pStyle w:val="TAL"/>
            </w:pPr>
            <w:proofErr w:type="spellStart"/>
            <w:r>
              <w:t>hPcfId</w:t>
            </w:r>
            <w:proofErr w:type="spellEnd"/>
          </w:p>
        </w:tc>
        <w:tc>
          <w:tcPr>
            <w:tcW w:w="1800" w:type="dxa"/>
            <w:tcBorders>
              <w:top w:val="single" w:sz="4" w:space="0" w:color="auto"/>
              <w:left w:val="single" w:sz="4" w:space="0" w:color="auto"/>
              <w:bottom w:val="single" w:sz="4" w:space="0" w:color="auto"/>
              <w:right w:val="single" w:sz="4" w:space="0" w:color="auto"/>
            </w:tcBorders>
          </w:tcPr>
          <w:p w14:paraId="0C38E0B0" w14:textId="77777777" w:rsidR="00F17482" w:rsidRDefault="00F17482" w:rsidP="00276A3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D107848"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E352C5"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EB5011" w14:textId="77777777" w:rsidR="00F17482" w:rsidRDefault="00F17482" w:rsidP="00276A37">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14:paraId="106B89CD" w14:textId="77777777" w:rsidR="00F17482" w:rsidRDefault="00F17482" w:rsidP="00276A37">
            <w:pPr>
              <w:pStyle w:val="TAC"/>
            </w:pPr>
          </w:p>
        </w:tc>
      </w:tr>
      <w:tr w:rsidR="00F17482" w14:paraId="13B0A7C6"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69EE5D26" w14:textId="77777777" w:rsidR="00F17482" w:rsidRDefault="00F17482" w:rsidP="00276A37">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78785F35" w14:textId="77777777" w:rsidR="00F17482" w:rsidRDefault="00F17482" w:rsidP="00276A3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CE95D61"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B02615"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B1D74A" w14:textId="77777777" w:rsidR="00F17482" w:rsidRDefault="00F17482" w:rsidP="00276A37">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14:paraId="589CD553" w14:textId="77777777" w:rsidR="00F17482" w:rsidRDefault="00F17482" w:rsidP="00276A37">
            <w:pPr>
              <w:pStyle w:val="TAC"/>
            </w:pPr>
            <w:r>
              <w:t>DTSSA</w:t>
            </w:r>
          </w:p>
        </w:tc>
      </w:tr>
      <w:tr w:rsidR="00F17482" w14:paraId="0FAEE40D"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7B210981" w14:textId="77777777" w:rsidR="00F17482" w:rsidRDefault="00F17482" w:rsidP="00276A37">
            <w:pPr>
              <w:pStyle w:val="TAL"/>
            </w:pPr>
            <w:proofErr w:type="spellStart"/>
            <w:r>
              <w:lastRenderedPageBreak/>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D768B01" w14:textId="77777777" w:rsidR="00F17482" w:rsidRDefault="00F17482" w:rsidP="00276A3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7BF89FF"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1DACF0"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8060F5" w14:textId="77777777" w:rsidR="00F17482" w:rsidRDefault="00F17482" w:rsidP="00276A37">
            <w:pPr>
              <w:pStyle w:val="TAL"/>
              <w:rPr>
                <w:rFonts w:cs="Arial"/>
                <w:szCs w:val="18"/>
              </w:rPr>
            </w:pPr>
            <w:r>
              <w:rPr>
                <w:rFonts w:cs="Arial"/>
                <w:szCs w:val="18"/>
              </w:rPr>
              <w:t xml:space="preserve">This IE shall be present during an EPS to 5GS handover preparation using the N26 interface. </w:t>
            </w:r>
          </w:p>
          <w:p w14:paraId="3B1474D1" w14:textId="77777777" w:rsidR="00F17482" w:rsidRDefault="00F17482" w:rsidP="00276A37">
            <w:pPr>
              <w:pStyle w:val="TAL"/>
              <w:rPr>
                <w:rFonts w:cs="Arial"/>
                <w:szCs w:val="18"/>
              </w:rPr>
            </w:pPr>
          </w:p>
          <w:p w14:paraId="1AD2394A" w14:textId="77777777" w:rsidR="00F17482" w:rsidRDefault="00F17482" w:rsidP="00276A37">
            <w:pPr>
              <w:pStyle w:val="TAL"/>
              <w:rPr>
                <w:rFonts w:cs="Arial"/>
                <w:szCs w:val="18"/>
              </w:rPr>
            </w:pPr>
            <w:r>
              <w:rPr>
                <w:rFonts w:cs="Arial"/>
                <w:szCs w:val="18"/>
              </w:rPr>
              <w:t>When present, it shall be set as follows:</w:t>
            </w:r>
          </w:p>
          <w:p w14:paraId="0DEC8AAD" w14:textId="77777777" w:rsidR="00F17482" w:rsidRDefault="00F17482" w:rsidP="00276A3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14:paraId="4690CA91" w14:textId="77777777" w:rsidR="00F17482" w:rsidRDefault="00F17482" w:rsidP="00276A3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3BB7ED99" w14:textId="77777777" w:rsidR="00F17482" w:rsidRDefault="00F17482" w:rsidP="00276A37">
            <w:pPr>
              <w:pStyle w:val="TAL"/>
              <w:rPr>
                <w:rFonts w:cs="Arial"/>
                <w:szCs w:val="18"/>
              </w:rPr>
            </w:pPr>
            <w:r>
              <w:rPr>
                <w:rFonts w:cs="Arial"/>
                <w:szCs w:val="18"/>
              </w:rPr>
              <w:t xml:space="preserve">It shall be set to "true" during an EPS to 5GS handover preparation using the N26 interface. </w:t>
            </w:r>
          </w:p>
          <w:p w14:paraId="1A22E704" w14:textId="77777777" w:rsidR="00F17482" w:rsidRDefault="00F17482" w:rsidP="00276A3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8055586" w14:textId="77777777" w:rsidR="00F17482" w:rsidRDefault="00F17482" w:rsidP="00276A37">
            <w:pPr>
              <w:pStyle w:val="TAC"/>
            </w:pPr>
          </w:p>
        </w:tc>
      </w:tr>
      <w:tr w:rsidR="00F17482" w14:paraId="7B98533E"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436F8F8E" w14:textId="77777777" w:rsidR="00F17482" w:rsidRDefault="00F17482" w:rsidP="00276A37">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29E30358" w14:textId="77777777" w:rsidR="00F17482" w:rsidRDefault="00F17482" w:rsidP="00276A37">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050408C2"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D0C063"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715B80" w14:textId="77777777" w:rsidR="00F17482" w:rsidRDefault="00F17482" w:rsidP="00276A37">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44D0068E" w14:textId="77777777" w:rsidR="00F17482" w:rsidRDefault="00F17482" w:rsidP="00276A37">
            <w:pPr>
              <w:pStyle w:val="TAC"/>
            </w:pPr>
          </w:p>
        </w:tc>
      </w:tr>
      <w:tr w:rsidR="00F17482" w14:paraId="1282F9B8"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1DBE73AD" w14:textId="77777777" w:rsidR="00F17482" w:rsidRDefault="00F17482" w:rsidP="00276A37">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2E687AF5" w14:textId="77777777" w:rsidR="00F17482" w:rsidRDefault="00F17482" w:rsidP="00276A3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941CAF0"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135365"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732D6C" w14:textId="77777777" w:rsidR="00F17482" w:rsidRDefault="00F17482" w:rsidP="00276A37">
            <w:pPr>
              <w:pStyle w:val="TAL"/>
              <w:rPr>
                <w:rFonts w:cs="Arial"/>
                <w:szCs w:val="18"/>
              </w:rPr>
            </w:pPr>
            <w:r>
              <w:rPr>
                <w:rFonts w:cs="Arial"/>
                <w:szCs w:val="18"/>
              </w:rPr>
              <w:t xml:space="preserve">This IE shall be present and set to true if the UE requests to setup an always-on PDU session and this is allowed by local policy in the V-SMF or I-SMF. </w:t>
            </w:r>
          </w:p>
          <w:p w14:paraId="29A25915" w14:textId="77777777" w:rsidR="00F17482" w:rsidRDefault="00F17482" w:rsidP="00276A37">
            <w:pPr>
              <w:pStyle w:val="TAL"/>
              <w:rPr>
                <w:rFonts w:cs="Arial"/>
                <w:szCs w:val="18"/>
              </w:rPr>
            </w:pPr>
          </w:p>
          <w:p w14:paraId="54405418" w14:textId="77777777" w:rsidR="00F17482" w:rsidRDefault="00F17482" w:rsidP="00276A37">
            <w:pPr>
              <w:pStyle w:val="TAL"/>
              <w:rPr>
                <w:rFonts w:cs="Arial"/>
                <w:szCs w:val="18"/>
              </w:rPr>
            </w:pPr>
            <w:r>
              <w:rPr>
                <w:rFonts w:cs="Arial"/>
                <w:szCs w:val="18"/>
              </w:rPr>
              <w:t>When present, it shall be set as follows:</w:t>
            </w:r>
          </w:p>
          <w:p w14:paraId="42E6F1EA" w14:textId="77777777" w:rsidR="00F17482" w:rsidRDefault="00F17482" w:rsidP="00276A3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0DB65A4" w14:textId="77777777" w:rsidR="00F17482" w:rsidRDefault="00F17482" w:rsidP="00276A3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6BD710ED" w14:textId="77777777" w:rsidR="00F17482" w:rsidRDefault="00F17482" w:rsidP="00276A3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4B157D3" w14:textId="77777777" w:rsidR="00F17482" w:rsidRDefault="00F17482" w:rsidP="00276A37">
            <w:pPr>
              <w:pStyle w:val="TAC"/>
            </w:pPr>
          </w:p>
        </w:tc>
      </w:tr>
      <w:tr w:rsidR="00F17482" w14:paraId="61A44B31"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45B2C6EF" w14:textId="77777777" w:rsidR="00F17482" w:rsidRDefault="00F17482" w:rsidP="00276A37">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686966A" w14:textId="77777777" w:rsidR="00F17482" w:rsidRDefault="00F17482" w:rsidP="00276A37">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4454750"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CD83A2"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3FA0D7" w14:textId="77777777" w:rsidR="00F17482" w:rsidRDefault="00F17482" w:rsidP="00276A37">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1F0A1A6B" w14:textId="77777777" w:rsidR="00F17482" w:rsidRDefault="00F17482" w:rsidP="00276A37">
            <w:pPr>
              <w:pStyle w:val="TAC"/>
            </w:pPr>
          </w:p>
        </w:tc>
      </w:tr>
      <w:tr w:rsidR="00F17482" w14:paraId="640A2FD6"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76E58C36" w14:textId="77777777" w:rsidR="00F17482" w:rsidRDefault="00F17482" w:rsidP="00276A37">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5F40E5A8" w14:textId="77777777" w:rsidR="00F17482" w:rsidRDefault="00F17482" w:rsidP="00276A3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7B7498D"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8D992A"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39AC29" w14:textId="77777777" w:rsidR="00F17482" w:rsidRDefault="00F17482" w:rsidP="00276A37">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3B8E7ACF" w14:textId="77777777" w:rsidR="00F17482" w:rsidRDefault="00F17482" w:rsidP="00276A37">
            <w:pPr>
              <w:pStyle w:val="TAC"/>
            </w:pPr>
          </w:p>
        </w:tc>
      </w:tr>
      <w:tr w:rsidR="00F17482" w14:paraId="76E5F1ED"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75DA205F" w14:textId="77777777" w:rsidR="00F17482" w:rsidRDefault="00F17482" w:rsidP="00276A37">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C18D179" w14:textId="77777777" w:rsidR="00F17482" w:rsidRDefault="00F17482" w:rsidP="00276A37">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F28FDA0"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96C7D5"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7CEEA7" w14:textId="77777777" w:rsidR="00F17482" w:rsidRDefault="00F17482" w:rsidP="00276A37">
            <w:pPr>
              <w:pStyle w:val="TAL"/>
              <w:rPr>
                <w:rFonts w:cs="Arial"/>
                <w:szCs w:val="18"/>
              </w:rPr>
            </w:pPr>
            <w:r>
              <w:rPr>
                <w:rFonts w:cs="Arial"/>
                <w:szCs w:val="18"/>
              </w:rPr>
              <w:t xml:space="preserve">This IE may be present if the indication has been received from AMF and </w:t>
            </w:r>
            <w:proofErr w:type="gramStart"/>
            <w:r>
              <w:rPr>
                <w:rFonts w:cs="Arial"/>
                <w:szCs w:val="18"/>
              </w:rPr>
              <w:t>is allowed to</w:t>
            </w:r>
            <w:proofErr w:type="gramEnd"/>
            <w:r>
              <w:rPr>
                <w:rFonts w:cs="Arial"/>
                <w:szCs w:val="18"/>
              </w:rPr>
              <w:t xml:space="preserve"> be forwarded to H-SMF by operator configuration.</w:t>
            </w:r>
          </w:p>
          <w:p w14:paraId="7CDC3FF3" w14:textId="77777777" w:rsidR="00F17482" w:rsidRDefault="00F17482" w:rsidP="00276A37">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88E51D4" w14:textId="77777777" w:rsidR="00F17482" w:rsidRDefault="00F17482" w:rsidP="00276A37">
            <w:pPr>
              <w:pStyle w:val="TAC"/>
            </w:pPr>
          </w:p>
        </w:tc>
      </w:tr>
      <w:tr w:rsidR="00F17482" w14:paraId="544C4E6B"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6E7F0EFA" w14:textId="77777777" w:rsidR="00F17482" w:rsidRDefault="00F17482" w:rsidP="00276A37">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1B6E6CA8" w14:textId="77777777" w:rsidR="00F17482" w:rsidRDefault="00F17482" w:rsidP="00276A3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64B28CB"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68E3B1"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F3BF2A" w14:textId="77777777" w:rsidR="00F17482" w:rsidRDefault="00F17482" w:rsidP="00276A37">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V-SMF service instance serving the PDU session. </w:t>
            </w:r>
          </w:p>
          <w:p w14:paraId="07F97B23" w14:textId="77777777" w:rsidR="00F17482" w:rsidRDefault="00F17482" w:rsidP="00276A37">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08F5AF22" w14:textId="77777777" w:rsidR="00F17482" w:rsidRDefault="00F17482" w:rsidP="00276A37">
            <w:pPr>
              <w:pStyle w:val="TAC"/>
            </w:pPr>
          </w:p>
        </w:tc>
      </w:tr>
      <w:tr w:rsidR="00F17482" w14:paraId="383DD99A"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0E693903" w14:textId="77777777" w:rsidR="00F17482" w:rsidRDefault="00F17482" w:rsidP="00276A37">
            <w:pPr>
              <w:pStyle w:val="TAL"/>
            </w:pPr>
            <w:proofErr w:type="spellStart"/>
            <w:r>
              <w:t>iSmfServiceInstanceId</w:t>
            </w:r>
            <w:proofErr w:type="spellEnd"/>
          </w:p>
        </w:tc>
        <w:tc>
          <w:tcPr>
            <w:tcW w:w="1800" w:type="dxa"/>
            <w:tcBorders>
              <w:top w:val="single" w:sz="4" w:space="0" w:color="auto"/>
              <w:left w:val="single" w:sz="4" w:space="0" w:color="auto"/>
              <w:bottom w:val="single" w:sz="4" w:space="0" w:color="auto"/>
              <w:right w:val="single" w:sz="4" w:space="0" w:color="auto"/>
            </w:tcBorders>
          </w:tcPr>
          <w:p w14:paraId="75BCEF45" w14:textId="77777777" w:rsidR="00F17482" w:rsidRDefault="00F17482" w:rsidP="00276A3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C341955"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BCC80B"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5312B4" w14:textId="77777777" w:rsidR="00F17482" w:rsidRDefault="00F17482" w:rsidP="00276A37">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I-SMF service instance serving the PDU session. </w:t>
            </w:r>
          </w:p>
          <w:p w14:paraId="4C0172E2" w14:textId="77777777" w:rsidR="00F17482" w:rsidRDefault="00F17482" w:rsidP="00276A37">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6EA12CBA" w14:textId="77777777" w:rsidR="00F17482" w:rsidRDefault="00F17482" w:rsidP="00276A37">
            <w:pPr>
              <w:pStyle w:val="TAC"/>
            </w:pPr>
            <w:r>
              <w:t>DTSSA</w:t>
            </w:r>
          </w:p>
        </w:tc>
      </w:tr>
      <w:tr w:rsidR="00F17482" w14:paraId="5AA9349F"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37D1B081" w14:textId="77777777" w:rsidR="00F17482" w:rsidRDefault="00F17482" w:rsidP="00276A37">
            <w:pPr>
              <w:pStyle w:val="TAL"/>
            </w:pPr>
            <w:proofErr w:type="spellStart"/>
            <w:r w:rsidRPr="002857AD">
              <w:t>recoveryTime</w:t>
            </w:r>
            <w:proofErr w:type="spellEnd"/>
          </w:p>
        </w:tc>
        <w:tc>
          <w:tcPr>
            <w:tcW w:w="1800" w:type="dxa"/>
            <w:tcBorders>
              <w:top w:val="single" w:sz="4" w:space="0" w:color="auto"/>
              <w:left w:val="single" w:sz="4" w:space="0" w:color="auto"/>
              <w:bottom w:val="single" w:sz="4" w:space="0" w:color="auto"/>
              <w:right w:val="single" w:sz="4" w:space="0" w:color="auto"/>
            </w:tcBorders>
          </w:tcPr>
          <w:p w14:paraId="026D0A40" w14:textId="77777777" w:rsidR="00F17482" w:rsidRDefault="00F17482" w:rsidP="00276A37">
            <w:pPr>
              <w:pStyle w:val="TAL"/>
            </w:pPr>
            <w:proofErr w:type="spellStart"/>
            <w:r w:rsidRPr="002857AD">
              <w:t>DateTime</w:t>
            </w:r>
            <w:proofErr w:type="spellEnd"/>
          </w:p>
        </w:tc>
        <w:tc>
          <w:tcPr>
            <w:tcW w:w="270" w:type="dxa"/>
            <w:tcBorders>
              <w:top w:val="single" w:sz="4" w:space="0" w:color="auto"/>
              <w:left w:val="single" w:sz="4" w:space="0" w:color="auto"/>
              <w:bottom w:val="single" w:sz="4" w:space="0" w:color="auto"/>
              <w:right w:val="single" w:sz="4" w:space="0" w:color="auto"/>
            </w:tcBorders>
          </w:tcPr>
          <w:p w14:paraId="2C2EF45F" w14:textId="77777777" w:rsidR="00F17482" w:rsidRDefault="00F17482" w:rsidP="00276A37">
            <w:pPr>
              <w:pStyle w:val="TAC"/>
            </w:pPr>
            <w:r w:rsidRPr="002857AD">
              <w:t>O</w:t>
            </w:r>
          </w:p>
        </w:tc>
        <w:tc>
          <w:tcPr>
            <w:tcW w:w="663" w:type="dxa"/>
            <w:tcBorders>
              <w:top w:val="single" w:sz="4" w:space="0" w:color="auto"/>
              <w:left w:val="single" w:sz="4" w:space="0" w:color="auto"/>
              <w:bottom w:val="single" w:sz="4" w:space="0" w:color="auto"/>
              <w:right w:val="single" w:sz="4" w:space="0" w:color="auto"/>
            </w:tcBorders>
          </w:tcPr>
          <w:p w14:paraId="2061A00E" w14:textId="77777777" w:rsidR="00F17482" w:rsidRDefault="00F17482" w:rsidP="00276A37">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5C4604C3" w14:textId="77777777" w:rsidR="00F17482" w:rsidRDefault="00F17482" w:rsidP="00276A37">
            <w:pPr>
              <w:pStyle w:val="TAL"/>
              <w:rPr>
                <w:rFonts w:cs="Arial"/>
                <w:szCs w:val="18"/>
              </w:rPr>
            </w:pPr>
            <w:r w:rsidRPr="002857AD">
              <w:rPr>
                <w:rFonts w:cs="Arial"/>
                <w:szCs w:val="18"/>
              </w:rPr>
              <w:t xml:space="preserve">Timestamp when </w:t>
            </w:r>
            <w:r>
              <w:rPr>
                <w:rFonts w:cs="Arial"/>
                <w:szCs w:val="18"/>
              </w:rPr>
              <w:t xml:space="preserve">the V-SMF or I-SMF service instance serving the PDU session was (re)started (see 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5319837" w14:textId="77777777" w:rsidR="00F17482" w:rsidRDefault="00F17482" w:rsidP="00276A37">
            <w:pPr>
              <w:pStyle w:val="TAC"/>
            </w:pPr>
          </w:p>
        </w:tc>
      </w:tr>
      <w:tr w:rsidR="00F17482" w14:paraId="253E346B"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28548BE8" w14:textId="77777777" w:rsidR="00F17482" w:rsidRDefault="00F17482" w:rsidP="00276A37">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4E881C72" w14:textId="77777777" w:rsidR="00F17482" w:rsidRDefault="00F17482" w:rsidP="00276A37">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56B82119"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0DA9432"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743362" w14:textId="77777777" w:rsidR="00F17482" w:rsidRDefault="00F17482" w:rsidP="00276A37">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60E3FBC2" w14:textId="77777777" w:rsidR="00F17482" w:rsidRDefault="00F17482" w:rsidP="00276A37">
            <w:pPr>
              <w:pStyle w:val="TAC"/>
            </w:pPr>
          </w:p>
        </w:tc>
      </w:tr>
      <w:tr w:rsidR="00F17482" w14:paraId="6D79B34A"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5E6DB8C6" w14:textId="77777777" w:rsidR="00F17482" w:rsidRDefault="00F17482" w:rsidP="00276A37">
            <w:pPr>
              <w:pStyle w:val="TAL"/>
            </w:pPr>
            <w:proofErr w:type="spellStart"/>
            <w:r>
              <w:t>chargingId</w:t>
            </w:r>
            <w:proofErr w:type="spellEnd"/>
          </w:p>
        </w:tc>
        <w:tc>
          <w:tcPr>
            <w:tcW w:w="1800" w:type="dxa"/>
            <w:tcBorders>
              <w:top w:val="single" w:sz="4" w:space="0" w:color="auto"/>
              <w:left w:val="single" w:sz="4" w:space="0" w:color="auto"/>
              <w:bottom w:val="single" w:sz="4" w:space="0" w:color="auto"/>
              <w:right w:val="single" w:sz="4" w:space="0" w:color="auto"/>
            </w:tcBorders>
          </w:tcPr>
          <w:p w14:paraId="32565DD8" w14:textId="77777777" w:rsidR="00F17482" w:rsidRDefault="00F17482" w:rsidP="00276A3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65B001C"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200770"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CA48A6" w14:textId="77777777" w:rsidR="00F17482" w:rsidRDefault="00F17482" w:rsidP="00276A37">
            <w:pPr>
              <w:pStyle w:val="TAL"/>
              <w:rPr>
                <w:rFonts w:cs="Arial"/>
                <w:szCs w:val="18"/>
              </w:rPr>
            </w:pPr>
            <w:r>
              <w:rPr>
                <w:rFonts w:cs="Arial"/>
                <w:szCs w:val="18"/>
              </w:rPr>
              <w:t xml:space="preserve">Charging ID (see </w:t>
            </w:r>
            <w:r>
              <w:rPr>
                <w:noProof/>
                <w:lang w:val="en-US"/>
              </w:rPr>
              <w:t xml:space="preserve">clauses 5.1.9.1 of 3GPP TS 32.255 [25]). </w:t>
            </w:r>
          </w:p>
        </w:tc>
        <w:tc>
          <w:tcPr>
            <w:tcW w:w="882" w:type="dxa"/>
            <w:tcBorders>
              <w:top w:val="single" w:sz="4" w:space="0" w:color="auto"/>
              <w:left w:val="single" w:sz="4" w:space="0" w:color="auto"/>
              <w:bottom w:val="single" w:sz="4" w:space="0" w:color="auto"/>
              <w:right w:val="single" w:sz="4" w:space="0" w:color="auto"/>
            </w:tcBorders>
          </w:tcPr>
          <w:p w14:paraId="1251F6E7" w14:textId="77777777" w:rsidR="00F17482" w:rsidRDefault="00F17482" w:rsidP="00276A37">
            <w:pPr>
              <w:pStyle w:val="TAC"/>
            </w:pPr>
          </w:p>
        </w:tc>
      </w:tr>
      <w:tr w:rsidR="00F17482" w14:paraId="188BB815"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70E000A3" w14:textId="77777777" w:rsidR="00F17482" w:rsidRDefault="00F17482" w:rsidP="00276A37">
            <w:pPr>
              <w:pStyle w:val="TAL"/>
            </w:pPr>
            <w:proofErr w:type="spellStart"/>
            <w:r w:rsidRPr="00D165B3">
              <w:lastRenderedPageBreak/>
              <w:t>oldPduSessionId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5C8556A3" w14:textId="77777777" w:rsidR="00F17482" w:rsidRDefault="00F17482" w:rsidP="00276A37">
            <w:pPr>
              <w:pStyle w:val="TAL"/>
            </w:pPr>
            <w:proofErr w:type="spellStart"/>
            <w:r w:rsidRPr="00D165B3">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02599AF0" w14:textId="77777777" w:rsidR="00F17482" w:rsidRDefault="00F17482" w:rsidP="00276A37">
            <w:pPr>
              <w:pStyle w:val="TAC"/>
            </w:pPr>
            <w:r w:rsidRPr="00D165B3">
              <w:t>C</w:t>
            </w:r>
          </w:p>
        </w:tc>
        <w:tc>
          <w:tcPr>
            <w:tcW w:w="663" w:type="dxa"/>
            <w:tcBorders>
              <w:top w:val="single" w:sz="4" w:space="0" w:color="auto"/>
              <w:left w:val="single" w:sz="4" w:space="0" w:color="auto"/>
              <w:bottom w:val="single" w:sz="4" w:space="0" w:color="auto"/>
              <w:right w:val="single" w:sz="4" w:space="0" w:color="auto"/>
            </w:tcBorders>
          </w:tcPr>
          <w:p w14:paraId="429995FF" w14:textId="77777777" w:rsidR="00F17482" w:rsidRDefault="00F17482" w:rsidP="00276A37">
            <w:pPr>
              <w:pStyle w:val="TAL"/>
            </w:pPr>
            <w:r w:rsidRPr="00D165B3">
              <w:t>0..1</w:t>
            </w:r>
          </w:p>
        </w:tc>
        <w:tc>
          <w:tcPr>
            <w:tcW w:w="4395" w:type="dxa"/>
            <w:tcBorders>
              <w:top w:val="single" w:sz="4" w:space="0" w:color="auto"/>
              <w:left w:val="single" w:sz="4" w:space="0" w:color="auto"/>
              <w:bottom w:val="single" w:sz="4" w:space="0" w:color="auto"/>
              <w:right w:val="single" w:sz="4" w:space="0" w:color="auto"/>
            </w:tcBorders>
          </w:tcPr>
          <w:p w14:paraId="191C22F2" w14:textId="77777777" w:rsidR="00F17482" w:rsidRPr="00D165B3" w:rsidRDefault="00F17482" w:rsidP="00276A37">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67755715" w14:textId="77777777" w:rsidR="00F17482" w:rsidRDefault="00F17482" w:rsidP="00276A37">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1B9AB12C" w14:textId="77777777" w:rsidR="00F17482" w:rsidRDefault="00F17482" w:rsidP="00276A37">
            <w:pPr>
              <w:pStyle w:val="TAC"/>
            </w:pPr>
          </w:p>
        </w:tc>
      </w:tr>
      <w:tr w:rsidR="00F17482" w14:paraId="16732003"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4321C1F7" w14:textId="77777777" w:rsidR="00F17482" w:rsidRDefault="00F17482" w:rsidP="00276A37">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11AED63" w14:textId="77777777" w:rsidR="00F17482" w:rsidRDefault="00F17482" w:rsidP="00276A37">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1119B7A" w14:textId="77777777" w:rsidR="00F17482" w:rsidRDefault="00F17482" w:rsidP="00276A3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8646C1" w14:textId="77777777" w:rsidR="00F17482" w:rsidRDefault="00F17482" w:rsidP="00276A3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551845" w14:textId="77777777" w:rsidR="00F17482" w:rsidRDefault="00F17482" w:rsidP="00276A37">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Create SM Context request. </w:t>
            </w:r>
          </w:p>
          <w:p w14:paraId="2090B219" w14:textId="77777777" w:rsidR="00F17482" w:rsidRDefault="00F17482" w:rsidP="00276A37">
            <w:pPr>
              <w:pStyle w:val="TAL"/>
              <w:rPr>
                <w:rFonts w:cs="Arial"/>
                <w:szCs w:val="18"/>
              </w:rPr>
            </w:pPr>
            <w:r>
              <w:rPr>
                <w:rFonts w:cs="Arial"/>
                <w:szCs w:val="18"/>
                <w:lang w:eastAsia="zh-CN"/>
              </w:rPr>
              <w:t xml:space="preserve">When present, it shall be set to the value received in the Create SM Context request. </w:t>
            </w:r>
          </w:p>
        </w:tc>
        <w:tc>
          <w:tcPr>
            <w:tcW w:w="882" w:type="dxa"/>
            <w:tcBorders>
              <w:top w:val="single" w:sz="4" w:space="0" w:color="auto"/>
              <w:left w:val="single" w:sz="4" w:space="0" w:color="auto"/>
              <w:bottom w:val="single" w:sz="4" w:space="0" w:color="auto"/>
              <w:right w:val="single" w:sz="4" w:space="0" w:color="auto"/>
            </w:tcBorders>
          </w:tcPr>
          <w:p w14:paraId="6A0D2C8D" w14:textId="77777777" w:rsidR="00F17482" w:rsidRDefault="00F17482" w:rsidP="00276A37">
            <w:pPr>
              <w:pStyle w:val="TAC"/>
            </w:pPr>
          </w:p>
        </w:tc>
      </w:tr>
      <w:tr w:rsidR="00F17482" w14:paraId="7E265F89"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599FDBC5" w14:textId="77777777" w:rsidR="00F17482" w:rsidRDefault="00F17482" w:rsidP="00276A37">
            <w:pPr>
              <w:pStyle w:val="TAL"/>
            </w:pPr>
            <w:proofErr w:type="spellStart"/>
            <w: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64BEF5BF" w14:textId="77777777" w:rsidR="00F17482" w:rsidRDefault="00F17482" w:rsidP="00276A3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CE690C8"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4D0DD2"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17D781" w14:textId="77777777" w:rsidR="00F17482" w:rsidRDefault="00F17482" w:rsidP="00276A37">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 xml:space="preserve">. </w:t>
            </w:r>
          </w:p>
          <w:p w14:paraId="7CB33BC3" w14:textId="77777777" w:rsidR="00F17482" w:rsidRDefault="00F17482" w:rsidP="00276A37">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sidRPr="00D165B3">
              <w:rPr>
                <w:rFonts w:cs="Arial"/>
                <w:szCs w:val="18"/>
              </w:rPr>
              <w:t>3GPP TS 23.502 [3]</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308A81F" w14:textId="77777777" w:rsidR="00F17482" w:rsidRDefault="00F17482" w:rsidP="00276A37">
            <w:pPr>
              <w:pStyle w:val="TAC"/>
            </w:pPr>
          </w:p>
        </w:tc>
      </w:tr>
      <w:tr w:rsidR="00F17482" w14:paraId="1637B9E1"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212C0668" w14:textId="77777777" w:rsidR="00F17482" w:rsidRDefault="00F17482" w:rsidP="00276A37">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0FE8319" w14:textId="77777777" w:rsidR="00F17482" w:rsidRDefault="00F17482" w:rsidP="00276A37">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EF81C37" w14:textId="77777777" w:rsidR="00F17482" w:rsidRDefault="00F17482" w:rsidP="00276A3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F5F446A" w14:textId="77777777" w:rsidR="00F17482" w:rsidRDefault="00F17482" w:rsidP="00276A37">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04D09FEE" w14:textId="77777777" w:rsidR="00F17482" w:rsidRPr="00F8607F" w:rsidRDefault="00F17482" w:rsidP="00276A37">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 </w:t>
            </w:r>
          </w:p>
          <w:p w14:paraId="52942608" w14:textId="77777777" w:rsidR="00F17482" w:rsidRDefault="00F17482" w:rsidP="00276A37">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883E011" w14:textId="77777777" w:rsidR="00F17482" w:rsidRDefault="00F17482" w:rsidP="00276A37">
            <w:pPr>
              <w:pStyle w:val="TAC"/>
            </w:pPr>
          </w:p>
        </w:tc>
      </w:tr>
      <w:tr w:rsidR="00F17482" w14:paraId="42DB1B41"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72E2AE13" w14:textId="77777777" w:rsidR="00F17482" w:rsidRPr="00F8607F" w:rsidRDefault="00F17482" w:rsidP="00276A37">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7D3CF7B9" w14:textId="77777777" w:rsidR="00F17482" w:rsidRPr="00F8607F" w:rsidRDefault="00F17482" w:rsidP="00276A3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F878E8" w14:textId="77777777" w:rsidR="00F17482" w:rsidRPr="00F8607F"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432A22" w14:textId="77777777" w:rsidR="00F17482" w:rsidRPr="00F8607F"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B429A1" w14:textId="77777777" w:rsidR="00F17482" w:rsidRDefault="00F17482" w:rsidP="00276A37">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46ADBFB5" w14:textId="77777777" w:rsidR="00F17482" w:rsidRDefault="00F17482" w:rsidP="00276A37">
            <w:pPr>
              <w:pStyle w:val="TAL"/>
              <w:rPr>
                <w:lang w:eastAsia="zh-CN"/>
              </w:rPr>
            </w:pPr>
            <w:r w:rsidRPr="004F2714">
              <w:rPr>
                <w:rFonts w:cs="Arial"/>
                <w:szCs w:val="18"/>
              </w:rPr>
              <w:t>When present, it shall be set as follows:</w:t>
            </w:r>
          </w:p>
          <w:p w14:paraId="12A061C4" w14:textId="77777777" w:rsidR="00F17482" w:rsidRDefault="00F17482" w:rsidP="00276A3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2DD35BF8" w14:textId="77777777" w:rsidR="00F17482" w:rsidRDefault="00F17482" w:rsidP="00276A3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207C02AD" w14:textId="77777777" w:rsidR="00F17482" w:rsidRPr="00F8607F" w:rsidRDefault="00F17482" w:rsidP="00276A3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07F688F" w14:textId="77777777" w:rsidR="00F17482" w:rsidRDefault="00F17482" w:rsidP="00276A37">
            <w:pPr>
              <w:pStyle w:val="TAC"/>
            </w:pPr>
            <w:r>
              <w:t>CPCIOT</w:t>
            </w:r>
          </w:p>
        </w:tc>
      </w:tr>
      <w:tr w:rsidR="00F17482" w14:paraId="41C15207"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6AB15644" w14:textId="77777777" w:rsidR="00F17482" w:rsidRPr="00F8607F" w:rsidRDefault="00F17482" w:rsidP="00276A37">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30475DC0" w14:textId="77777777" w:rsidR="00F17482" w:rsidRPr="00F8607F" w:rsidRDefault="00F17482" w:rsidP="00276A3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E44992" w14:textId="77777777" w:rsidR="00F17482" w:rsidRPr="00F8607F"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E73012" w14:textId="77777777" w:rsidR="00F17482" w:rsidRPr="00F8607F"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2BE7B2" w14:textId="77777777" w:rsidR="00F17482" w:rsidRDefault="00F17482" w:rsidP="00276A37">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6B648A9A" w14:textId="77777777" w:rsidR="00F17482" w:rsidRDefault="00F17482" w:rsidP="00276A37">
            <w:pPr>
              <w:pStyle w:val="TAL"/>
              <w:rPr>
                <w:lang w:eastAsia="zh-CN"/>
              </w:rPr>
            </w:pPr>
            <w:r w:rsidRPr="004F2714">
              <w:rPr>
                <w:rFonts w:cs="Arial"/>
                <w:szCs w:val="18"/>
              </w:rPr>
              <w:t>When present, it shall be set as follows:</w:t>
            </w:r>
          </w:p>
          <w:p w14:paraId="0B26285D" w14:textId="77777777" w:rsidR="00F17482" w:rsidRPr="009A7F11" w:rsidRDefault="00F17482" w:rsidP="00276A37">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1E73959" w14:textId="77777777" w:rsidR="00F17482" w:rsidRPr="009A7F11" w:rsidRDefault="00F17482" w:rsidP="00276A37">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E8FE2B3" w14:textId="77777777" w:rsidR="00F17482" w:rsidRPr="00F8607F" w:rsidRDefault="00F17482" w:rsidP="00276A3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0F8BEEC" w14:textId="77777777" w:rsidR="00F17482" w:rsidRDefault="00F17482" w:rsidP="00276A37">
            <w:pPr>
              <w:pStyle w:val="TAC"/>
            </w:pPr>
            <w:r>
              <w:t>CPCIOT</w:t>
            </w:r>
          </w:p>
        </w:tc>
      </w:tr>
      <w:tr w:rsidR="00F17482" w14:paraId="22A869B3"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3074BEC5" w14:textId="77777777" w:rsidR="00F17482" w:rsidRDefault="00F17482" w:rsidP="00276A37">
            <w:pPr>
              <w:pStyle w:val="TAL"/>
            </w:pPr>
            <w:proofErr w:type="spellStart"/>
            <w:r>
              <w:rPr>
                <w:lang w:eastAsia="zh-CN"/>
              </w:rPr>
              <w:t>maRequestInd</w:t>
            </w:r>
            <w:proofErr w:type="spellEnd"/>
          </w:p>
        </w:tc>
        <w:tc>
          <w:tcPr>
            <w:tcW w:w="1800" w:type="dxa"/>
            <w:tcBorders>
              <w:top w:val="single" w:sz="4" w:space="0" w:color="auto"/>
              <w:left w:val="single" w:sz="4" w:space="0" w:color="auto"/>
              <w:bottom w:val="single" w:sz="4" w:space="0" w:color="auto"/>
              <w:right w:val="single" w:sz="4" w:space="0" w:color="auto"/>
            </w:tcBorders>
          </w:tcPr>
          <w:p w14:paraId="09C75872" w14:textId="77777777" w:rsidR="00F17482" w:rsidRDefault="00F17482" w:rsidP="00276A37">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98CED4" w14:textId="77777777" w:rsidR="00F17482" w:rsidRDefault="00F17482" w:rsidP="00276A3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436472" w14:textId="77777777" w:rsidR="00F17482" w:rsidRDefault="00F17482" w:rsidP="00276A3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71438E" w14:textId="77777777" w:rsidR="00F17482" w:rsidRDefault="00F17482" w:rsidP="00276A37">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7C3965C4" w14:textId="77777777" w:rsidR="00F17482" w:rsidRDefault="00F17482" w:rsidP="00276A37">
            <w:pPr>
              <w:pStyle w:val="TAL"/>
              <w:rPr>
                <w:rFonts w:cs="Arial"/>
                <w:szCs w:val="18"/>
                <w:lang w:eastAsia="zh-CN"/>
              </w:rPr>
            </w:pPr>
            <w:r w:rsidRPr="004F2714">
              <w:rPr>
                <w:rFonts w:cs="Arial"/>
                <w:szCs w:val="18"/>
              </w:rPr>
              <w:t>When present, it shall be set as follows:</w:t>
            </w:r>
          </w:p>
          <w:p w14:paraId="4101FF79" w14:textId="77777777" w:rsidR="00F17482" w:rsidRDefault="00F17482" w:rsidP="00276A3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4B294C2" w14:textId="77777777" w:rsidR="00F17482" w:rsidRDefault="00F17482" w:rsidP="00276A37">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2019B1C" w14:textId="77777777" w:rsidR="00F17482" w:rsidRDefault="00F17482" w:rsidP="00276A37">
            <w:pPr>
              <w:pStyle w:val="TAC"/>
            </w:pPr>
            <w:r>
              <w:rPr>
                <w:rFonts w:hint="eastAsia"/>
                <w:lang w:eastAsia="zh-CN"/>
              </w:rPr>
              <w:t>MAPDU</w:t>
            </w:r>
          </w:p>
        </w:tc>
      </w:tr>
      <w:tr w:rsidR="00F17482" w14:paraId="46A584D5"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31EBBA6A" w14:textId="77777777" w:rsidR="00F17482" w:rsidRDefault="00F17482" w:rsidP="00276A37">
            <w:pPr>
              <w:pStyle w:val="TAL"/>
              <w:rPr>
                <w:lang w:eastAsia="zh-CN"/>
              </w:rPr>
            </w:pPr>
            <w:proofErr w:type="spellStart"/>
            <w:r w:rsidRPr="006F4A86">
              <w:rPr>
                <w:lang w:val="en-US" w:eastAsia="zh-CN"/>
              </w:rPr>
              <w:t>maNw</w:t>
            </w:r>
            <w:r>
              <w:rPr>
                <w:lang w:val="en-US" w:eastAsia="zh-CN"/>
              </w:rPr>
              <w:t>Upgrate</w:t>
            </w:r>
            <w:r w:rsidRPr="006F4A86">
              <w:rPr>
                <w:lang w:val="en-US"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B5B4BCD" w14:textId="77777777" w:rsidR="00F17482" w:rsidRDefault="00F17482" w:rsidP="00276A37">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877C267" w14:textId="77777777" w:rsidR="00F17482" w:rsidRDefault="00F17482" w:rsidP="00276A37">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569B578" w14:textId="77777777" w:rsidR="00F17482" w:rsidRDefault="00F17482" w:rsidP="00276A37">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363A472" w14:textId="77777777" w:rsidR="00F17482" w:rsidRDefault="00F17482" w:rsidP="00276A37">
            <w:pPr>
              <w:pStyle w:val="TAL"/>
              <w:rPr>
                <w:rFonts w:cs="Arial"/>
                <w:szCs w:val="18"/>
                <w:lang w:val="en-US" w:eastAsia="zh-CN"/>
              </w:rPr>
            </w:pPr>
            <w:r>
              <w:rPr>
                <w:rFonts w:cs="Arial"/>
                <w:szCs w:val="18"/>
                <w:lang w:val="en-US" w:eastAsia="zh-CN"/>
              </w:rPr>
              <w:t xml:space="preserve">This IE shall only be present if the PDU session </w:t>
            </w:r>
            <w:proofErr w:type="gramStart"/>
            <w:r>
              <w:rPr>
                <w:rFonts w:cs="Arial"/>
                <w:szCs w:val="18"/>
                <w:lang w:val="en-US" w:eastAsia="zh-CN"/>
              </w:rPr>
              <w:t>is allowed to</w:t>
            </w:r>
            <w:proofErr w:type="gramEnd"/>
            <w:r>
              <w:rPr>
                <w:rFonts w:cs="Arial"/>
                <w:szCs w:val="18"/>
                <w:lang w:val="en-US" w:eastAsia="zh-CN"/>
              </w:rPr>
              <w:t xml:space="preserve"> be upgraded to MA PDU session (see clause 4.22.3 of 3GPP TS 23.502 [3]).</w:t>
            </w:r>
          </w:p>
          <w:p w14:paraId="40A879D0" w14:textId="77777777" w:rsidR="00F17482" w:rsidRDefault="00F17482" w:rsidP="00276A37">
            <w:pPr>
              <w:pStyle w:val="TAL"/>
              <w:rPr>
                <w:rFonts w:cs="Arial"/>
                <w:szCs w:val="18"/>
                <w:lang w:val="en-US" w:eastAsia="zh-CN"/>
              </w:rPr>
            </w:pPr>
          </w:p>
          <w:p w14:paraId="1A55F695" w14:textId="77777777" w:rsidR="00F17482" w:rsidRDefault="00F17482" w:rsidP="00276A37">
            <w:pPr>
              <w:pStyle w:val="TAL"/>
              <w:rPr>
                <w:rFonts w:cs="Arial"/>
                <w:szCs w:val="18"/>
                <w:lang w:eastAsia="zh-CN"/>
              </w:rPr>
            </w:pPr>
            <w:r>
              <w:rPr>
                <w:rFonts w:cs="Arial"/>
                <w:szCs w:val="18"/>
              </w:rPr>
              <w:t>When present, it shall be set as follows:</w:t>
            </w:r>
          </w:p>
          <w:p w14:paraId="6EE179AF" w14:textId="77777777" w:rsidR="00F17482" w:rsidRDefault="00F17482" w:rsidP="00276A37">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w:t>
            </w:r>
            <w:proofErr w:type="gramStart"/>
            <w:r>
              <w:rPr>
                <w:rFonts w:cs="Arial" w:hint="eastAsia"/>
                <w:szCs w:val="18"/>
                <w:lang w:eastAsia="zh-CN"/>
              </w:rPr>
              <w:t xml:space="preserve">is </w:t>
            </w:r>
            <w:r>
              <w:rPr>
                <w:rFonts w:cs="Arial"/>
                <w:szCs w:val="18"/>
                <w:lang w:eastAsia="zh-CN"/>
              </w:rPr>
              <w:t>allowed to</w:t>
            </w:r>
            <w:proofErr w:type="gramEnd"/>
            <w:r>
              <w:rPr>
                <w:rFonts w:cs="Arial"/>
                <w:szCs w:val="18"/>
                <w:lang w:eastAsia="zh-CN"/>
              </w:rPr>
              <w:t xml:space="preserve"> be upgraded to MA PDU session</w:t>
            </w:r>
          </w:p>
          <w:p w14:paraId="5B061A52" w14:textId="77777777" w:rsidR="00F17482" w:rsidRDefault="00F17482" w:rsidP="00276A37">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42C9D6C" w14:textId="77777777" w:rsidR="00F17482" w:rsidRDefault="00F17482" w:rsidP="00276A37">
            <w:pPr>
              <w:pStyle w:val="TAL"/>
              <w:ind w:leftChars="100" w:left="200"/>
              <w:rPr>
                <w:rFonts w:cs="Arial"/>
                <w:szCs w:val="18"/>
                <w:lang w:eastAsia="zh-CN"/>
              </w:rPr>
            </w:pPr>
          </w:p>
          <w:p w14:paraId="0EA005B7" w14:textId="77777777" w:rsidR="00F17482" w:rsidRDefault="00F17482" w:rsidP="00276A37">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2C07E9EA" w14:textId="77777777" w:rsidR="00F17482" w:rsidRDefault="00F17482" w:rsidP="00276A37">
            <w:pPr>
              <w:pStyle w:val="TAC"/>
              <w:rPr>
                <w:lang w:eastAsia="zh-CN"/>
              </w:rPr>
            </w:pPr>
            <w:r>
              <w:rPr>
                <w:rFonts w:cs="Arial"/>
                <w:szCs w:val="18"/>
                <w:lang w:val="en-US" w:eastAsia="zh-CN"/>
              </w:rPr>
              <w:t>MAPDU</w:t>
            </w:r>
          </w:p>
        </w:tc>
      </w:tr>
      <w:tr w:rsidR="00F17482" w14:paraId="59A25F9D"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56E5BC84" w14:textId="77777777" w:rsidR="00F17482" w:rsidRDefault="00F17482" w:rsidP="00276A37">
            <w:pPr>
              <w:pStyle w:val="TAL"/>
              <w:rPr>
                <w:lang w:eastAsia="zh-CN"/>
              </w:rPr>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67DE553" w14:textId="77777777" w:rsidR="00F17482" w:rsidRDefault="00F17482" w:rsidP="00276A37">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6D38508" w14:textId="77777777" w:rsidR="00F17482" w:rsidRDefault="00F17482" w:rsidP="00276A3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A3629D" w14:textId="77777777" w:rsidR="00F17482" w:rsidRDefault="00F17482" w:rsidP="00276A37">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60B11A7" w14:textId="77777777" w:rsidR="00F17482" w:rsidRDefault="00F17482" w:rsidP="00276A37">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11B10DBC" w14:textId="77777777" w:rsidR="00F17482" w:rsidRDefault="00F17482" w:rsidP="00276A37">
            <w:pPr>
              <w:pStyle w:val="TAL"/>
              <w:rPr>
                <w:rFonts w:cs="Arial"/>
                <w:szCs w:val="18"/>
                <w:lang w:eastAsia="zh-CN"/>
              </w:rPr>
            </w:pPr>
            <w:r>
              <w:rPr>
                <w:rFonts w:cs="Arial"/>
                <w:szCs w:val="18"/>
                <w:lang w:eastAsia="zh-CN"/>
              </w:rPr>
              <w:t xml:space="preserve">When present, it shall include the list of DNAIs supported by the I-SMF.  </w:t>
            </w:r>
          </w:p>
        </w:tc>
        <w:tc>
          <w:tcPr>
            <w:tcW w:w="882" w:type="dxa"/>
            <w:tcBorders>
              <w:top w:val="single" w:sz="4" w:space="0" w:color="auto"/>
              <w:left w:val="single" w:sz="4" w:space="0" w:color="auto"/>
              <w:bottom w:val="single" w:sz="4" w:space="0" w:color="auto"/>
              <w:right w:val="single" w:sz="4" w:space="0" w:color="auto"/>
            </w:tcBorders>
          </w:tcPr>
          <w:p w14:paraId="5068A582" w14:textId="77777777" w:rsidR="00F17482" w:rsidRDefault="00F17482" w:rsidP="00276A37">
            <w:pPr>
              <w:pStyle w:val="TAC"/>
              <w:rPr>
                <w:lang w:eastAsia="zh-CN"/>
              </w:rPr>
            </w:pPr>
            <w:r>
              <w:rPr>
                <w:lang w:eastAsia="zh-CN"/>
              </w:rPr>
              <w:t>DTSSA</w:t>
            </w:r>
          </w:p>
        </w:tc>
      </w:tr>
      <w:tr w:rsidR="00F17482" w14:paraId="2131B9E8"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453AFFBF" w14:textId="77777777" w:rsidR="00F17482" w:rsidRDefault="00F17482" w:rsidP="00276A37">
            <w:pPr>
              <w:pStyle w:val="TAL"/>
              <w:rPr>
                <w:lang w:eastAsia="zh-CN"/>
              </w:rPr>
            </w:pPr>
            <w:proofErr w:type="spellStart"/>
            <w:r>
              <w:rPr>
                <w:rFonts w:hint="eastAsia"/>
                <w:lang w:eastAsia="zh-CN"/>
              </w:rPr>
              <w:lastRenderedPageBreak/>
              <w:t>endMarkerIndication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37229F1" w14:textId="77777777" w:rsidR="00F17482" w:rsidRDefault="00F17482" w:rsidP="00276A3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DBFB713" w14:textId="77777777" w:rsidR="00F17482" w:rsidRDefault="00F17482" w:rsidP="00276A3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DF3A67" w14:textId="77777777" w:rsidR="00F17482" w:rsidRDefault="00F17482" w:rsidP="00276A3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D06DD6" w14:textId="77777777" w:rsidR="00F17482" w:rsidRDefault="00F17482" w:rsidP="00276A37">
            <w:pPr>
              <w:pStyle w:val="TAL"/>
              <w:rPr>
                <w:rFonts w:cs="Arial"/>
                <w:szCs w:val="18"/>
                <w:lang w:eastAsia="zh-CN"/>
              </w:rPr>
            </w:pPr>
            <w:r>
              <w:rPr>
                <w:rFonts w:cs="Arial" w:hint="eastAsia"/>
                <w:szCs w:val="18"/>
                <w:lang w:eastAsia="zh-CN"/>
              </w:rPr>
              <w:t xml:space="preserve">This IE shall be present during </w:t>
            </w:r>
            <w:proofErr w:type="spellStart"/>
            <w:r>
              <w:rPr>
                <w:rFonts w:cs="Arial"/>
                <w:szCs w:val="18"/>
                <w:lang w:eastAsia="zh-CN"/>
              </w:rPr>
              <w:t>Xn</w:t>
            </w:r>
            <w:proofErr w:type="spellEnd"/>
            <w:r>
              <w:rPr>
                <w:rFonts w:cs="Arial"/>
                <w:szCs w:val="18"/>
                <w:lang w:eastAsia="zh-CN"/>
              </w:rPr>
              <w:t xml:space="preserve"> or i</w:t>
            </w:r>
            <w:r w:rsidRPr="002B7ACC">
              <w:rPr>
                <w:rFonts w:cs="Arial"/>
                <w:szCs w:val="18"/>
                <w:lang w:eastAsia="zh-CN"/>
              </w:rPr>
              <w:t>nter NG-RAN node N2 based handover with I-SMF insertion</w:t>
            </w:r>
            <w:r>
              <w:rPr>
                <w:rFonts w:cs="Arial"/>
                <w:szCs w:val="18"/>
                <w:lang w:eastAsia="zh-CN"/>
              </w:rPr>
              <w:t>.</w:t>
            </w:r>
          </w:p>
          <w:p w14:paraId="2B12A494" w14:textId="77777777" w:rsidR="00F17482" w:rsidRDefault="00F17482" w:rsidP="00276A37">
            <w:pPr>
              <w:pStyle w:val="TAL"/>
              <w:rPr>
                <w:rFonts w:cs="Arial"/>
                <w:szCs w:val="18"/>
                <w:lang w:eastAsia="zh-CN"/>
              </w:rPr>
            </w:pPr>
            <w:r>
              <w:rPr>
                <w:rFonts w:cs="Arial"/>
                <w:szCs w:val="18"/>
                <w:lang w:eastAsia="zh-CN"/>
              </w:rPr>
              <w:t>When present, it shall be set as follows:</w:t>
            </w:r>
          </w:p>
          <w:p w14:paraId="05408295" w14:textId="77777777" w:rsidR="00F17482" w:rsidRDefault="00F17482" w:rsidP="00276A3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One or more End markers shall be sent via the old path</w:t>
            </w:r>
          </w:p>
          <w:p w14:paraId="16DE462E" w14:textId="77777777" w:rsidR="00F17482" w:rsidRDefault="00F17482" w:rsidP="00276A3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End markers are not sent</w:t>
            </w:r>
          </w:p>
        </w:tc>
        <w:tc>
          <w:tcPr>
            <w:tcW w:w="882" w:type="dxa"/>
            <w:tcBorders>
              <w:top w:val="single" w:sz="4" w:space="0" w:color="auto"/>
              <w:left w:val="single" w:sz="4" w:space="0" w:color="auto"/>
              <w:bottom w:val="single" w:sz="4" w:space="0" w:color="auto"/>
              <w:right w:val="single" w:sz="4" w:space="0" w:color="auto"/>
            </w:tcBorders>
          </w:tcPr>
          <w:p w14:paraId="68370117" w14:textId="77777777" w:rsidR="00F17482" w:rsidRDefault="00F17482" w:rsidP="00276A37">
            <w:pPr>
              <w:pStyle w:val="TAC"/>
              <w:rPr>
                <w:lang w:eastAsia="zh-CN"/>
              </w:rPr>
            </w:pPr>
            <w:r>
              <w:rPr>
                <w:rFonts w:cs="Arial" w:hint="eastAsia"/>
                <w:szCs w:val="18"/>
                <w:lang w:eastAsia="zh-CN"/>
              </w:rPr>
              <w:t>DTSSA</w:t>
            </w:r>
          </w:p>
        </w:tc>
      </w:tr>
      <w:tr w:rsidR="00F17482" w14:paraId="54EF2A31"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0BB5B800" w14:textId="77777777" w:rsidR="00F17482" w:rsidRDefault="00F17482" w:rsidP="00276A37">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5608CC0" w14:textId="77777777" w:rsidR="00F17482" w:rsidRDefault="00F17482" w:rsidP="00276A37">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740476CA" w14:textId="77777777" w:rsidR="00F17482" w:rsidRDefault="00F17482" w:rsidP="00276A3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A4E29CD" w14:textId="77777777" w:rsidR="00F17482" w:rsidRDefault="00F17482" w:rsidP="00276A3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3A69894" w14:textId="77777777" w:rsidR="00F17482" w:rsidRDefault="00F17482" w:rsidP="00276A37">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39385050" w14:textId="77777777" w:rsidR="00F17482" w:rsidRDefault="00F17482" w:rsidP="00276A37">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06DF224" w14:textId="77777777" w:rsidR="00F17482" w:rsidRDefault="00F17482" w:rsidP="00276A37">
            <w:pPr>
              <w:pStyle w:val="TAC"/>
              <w:rPr>
                <w:rFonts w:cs="Arial"/>
                <w:szCs w:val="18"/>
                <w:lang w:eastAsia="zh-CN"/>
              </w:rPr>
            </w:pPr>
            <w:r>
              <w:rPr>
                <w:noProof/>
              </w:rPr>
              <w:t>DTSSA</w:t>
            </w:r>
          </w:p>
        </w:tc>
      </w:tr>
      <w:tr w:rsidR="00F17482" w14:paraId="40FB381D"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76326ED7" w14:textId="77777777" w:rsidR="00F17482" w:rsidRDefault="00F17482" w:rsidP="00276A37">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07D33488" w14:textId="77777777" w:rsidR="00F17482" w:rsidRDefault="00F17482" w:rsidP="00276A37">
            <w:pPr>
              <w:pStyle w:val="TAL"/>
            </w:pPr>
            <w:proofErr w:type="gramStart"/>
            <w:r>
              <w:t>array(</w:t>
            </w:r>
            <w:proofErr w:type="spellStart"/>
            <w:proofErr w:type="gramEnd"/>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C92F3C9"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9F5091" w14:textId="77777777" w:rsidR="00F17482" w:rsidRDefault="00F17482" w:rsidP="00276A3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6E2AFC1" w14:textId="77777777" w:rsidR="00F17482" w:rsidRDefault="00F17482" w:rsidP="00276A37">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017D5A3B" w14:textId="77777777" w:rsidR="00F17482" w:rsidRDefault="00F17482" w:rsidP="00276A37">
            <w:pPr>
              <w:pStyle w:val="TAC"/>
              <w:rPr>
                <w:noProof/>
              </w:rPr>
            </w:pPr>
            <w:r>
              <w:rPr>
                <w:rFonts w:cs="Arial"/>
                <w:szCs w:val="18"/>
                <w:lang w:eastAsia="zh-CN"/>
              </w:rPr>
              <w:t>DTSSA</w:t>
            </w:r>
          </w:p>
        </w:tc>
      </w:tr>
      <w:tr w:rsidR="00F17482" w14:paraId="75A6C439"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00A49099" w14:textId="77777777" w:rsidR="00F17482" w:rsidRPr="00B30907" w:rsidRDefault="00F17482" w:rsidP="00276A37">
            <w:pPr>
              <w:pStyle w:val="TAL"/>
              <w:rPr>
                <w:lang w:eastAsia="zh-CN"/>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44BF747" w14:textId="77777777" w:rsidR="00F17482" w:rsidRDefault="00F17482" w:rsidP="00276A37">
            <w:pPr>
              <w:pStyle w:val="TAL"/>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15A3364" w14:textId="77777777" w:rsidR="00F17482" w:rsidRDefault="00F17482" w:rsidP="00276A3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72450A" w14:textId="77777777" w:rsidR="00F17482" w:rsidRDefault="00F17482" w:rsidP="00276A3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CF75EF" w14:textId="77777777" w:rsidR="00F17482" w:rsidRDefault="00F17482" w:rsidP="00276A37">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 xml:space="preserve">3GPP TS 23.501 [2]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FEC41D8" w14:textId="77777777" w:rsidR="00F17482" w:rsidRDefault="00F17482" w:rsidP="00276A37">
            <w:pPr>
              <w:pStyle w:val="TAC"/>
              <w:rPr>
                <w:rFonts w:cs="Arial"/>
                <w:szCs w:val="18"/>
                <w:lang w:eastAsia="zh-CN"/>
              </w:rPr>
            </w:pPr>
            <w:r>
              <w:rPr>
                <w:rFonts w:cs="Arial"/>
                <w:szCs w:val="18"/>
              </w:rPr>
              <w:t>CPCIOT</w:t>
            </w:r>
          </w:p>
        </w:tc>
      </w:tr>
      <w:tr w:rsidR="00961338" w14:paraId="5C72DA15" w14:textId="77777777" w:rsidTr="00276A37">
        <w:trPr>
          <w:jc w:val="center"/>
          <w:ins w:id="7" w:author="Ericsson - Lu Yunjie" w:date="2019-09-23T18:15:00Z"/>
        </w:trPr>
        <w:tc>
          <w:tcPr>
            <w:tcW w:w="1975" w:type="dxa"/>
            <w:tcBorders>
              <w:top w:val="single" w:sz="4" w:space="0" w:color="auto"/>
              <w:left w:val="single" w:sz="4" w:space="0" w:color="auto"/>
              <w:bottom w:val="single" w:sz="4" w:space="0" w:color="auto"/>
              <w:right w:val="single" w:sz="4" w:space="0" w:color="auto"/>
            </w:tcBorders>
          </w:tcPr>
          <w:p w14:paraId="19C2A6DC" w14:textId="77777777" w:rsidR="00961338" w:rsidRDefault="00961338" w:rsidP="00961338">
            <w:pPr>
              <w:pStyle w:val="TAL"/>
              <w:rPr>
                <w:ins w:id="8" w:author="Ericsson - Lu Yunjie" w:date="2019-09-23T18:15:00Z"/>
                <w:lang w:eastAsia="zh-CN"/>
              </w:rPr>
            </w:pPr>
            <w:proofErr w:type="spellStart"/>
            <w:ins w:id="9" w:author="Ericsson - Lu Yunjie" w:date="2019-09-23T18:17:00Z">
              <w:r>
                <w:t>serv</w:t>
              </w:r>
            </w:ins>
            <w:ins w:id="10" w:author="Ericsson - Lu Yunjie" w:date="2019-09-23T18:18:00Z">
              <w:r w:rsidR="00F2322C">
                <w:t>ing</w:t>
              </w:r>
            </w:ins>
            <w:ins w:id="11" w:author="Ericsson - Lu Yunjie" w:date="2019-09-23T18:17:00Z">
              <w:r>
                <w:t>PlmnRateCtl</w:t>
              </w:r>
            </w:ins>
            <w:proofErr w:type="spellEnd"/>
          </w:p>
        </w:tc>
        <w:tc>
          <w:tcPr>
            <w:tcW w:w="1800" w:type="dxa"/>
            <w:tcBorders>
              <w:top w:val="single" w:sz="4" w:space="0" w:color="auto"/>
              <w:left w:val="single" w:sz="4" w:space="0" w:color="auto"/>
              <w:bottom w:val="single" w:sz="4" w:space="0" w:color="auto"/>
              <w:right w:val="single" w:sz="4" w:space="0" w:color="auto"/>
            </w:tcBorders>
          </w:tcPr>
          <w:p w14:paraId="5B880BFA" w14:textId="77777777" w:rsidR="00961338" w:rsidRPr="00B712A3" w:rsidRDefault="00961338" w:rsidP="00961338">
            <w:pPr>
              <w:pStyle w:val="TAL"/>
              <w:rPr>
                <w:ins w:id="12" w:author="Ericsson - Lu Yunjie" w:date="2019-09-23T18:15:00Z"/>
                <w:lang w:eastAsia="zh-CN"/>
              </w:rPr>
            </w:pPr>
            <w:ins w:id="13" w:author="Ericsson - Lu Yunjie" w:date="2019-09-23T18:17:00Z">
              <w:r>
                <w:t>integer</w:t>
              </w:r>
            </w:ins>
          </w:p>
        </w:tc>
        <w:tc>
          <w:tcPr>
            <w:tcW w:w="270" w:type="dxa"/>
            <w:tcBorders>
              <w:top w:val="single" w:sz="4" w:space="0" w:color="auto"/>
              <w:left w:val="single" w:sz="4" w:space="0" w:color="auto"/>
              <w:bottom w:val="single" w:sz="4" w:space="0" w:color="auto"/>
              <w:right w:val="single" w:sz="4" w:space="0" w:color="auto"/>
            </w:tcBorders>
          </w:tcPr>
          <w:p w14:paraId="0D406FA8" w14:textId="77777777" w:rsidR="00961338" w:rsidRDefault="00EF0C48" w:rsidP="00961338">
            <w:pPr>
              <w:pStyle w:val="TAC"/>
              <w:rPr>
                <w:ins w:id="14" w:author="Ericsson - Lu Yunjie" w:date="2019-09-23T18:15:00Z"/>
                <w:lang w:eastAsia="zh-CN"/>
              </w:rPr>
            </w:pPr>
            <w:ins w:id="15" w:author="Ericsson - Lu Yunjie" w:date="2019-09-23T18:28: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7C0840D7" w14:textId="77777777" w:rsidR="00961338" w:rsidRDefault="00961338" w:rsidP="00961338">
            <w:pPr>
              <w:pStyle w:val="TAL"/>
              <w:rPr>
                <w:ins w:id="16" w:author="Ericsson - Lu Yunjie" w:date="2019-09-23T18:15:00Z"/>
                <w:lang w:eastAsia="zh-CN"/>
              </w:rPr>
            </w:pPr>
            <w:ins w:id="17" w:author="Ericsson - Lu Yunjie" w:date="2019-09-23T18:17:00Z">
              <w:r>
                <w:t>0..1</w:t>
              </w:r>
            </w:ins>
          </w:p>
        </w:tc>
        <w:tc>
          <w:tcPr>
            <w:tcW w:w="4395" w:type="dxa"/>
            <w:tcBorders>
              <w:top w:val="single" w:sz="4" w:space="0" w:color="auto"/>
              <w:left w:val="single" w:sz="4" w:space="0" w:color="auto"/>
              <w:bottom w:val="single" w:sz="4" w:space="0" w:color="auto"/>
              <w:right w:val="single" w:sz="4" w:space="0" w:color="auto"/>
            </w:tcBorders>
          </w:tcPr>
          <w:p w14:paraId="63AC7CE0" w14:textId="77777777" w:rsidR="00EF0C48" w:rsidRDefault="00EF0C48" w:rsidP="00961338">
            <w:pPr>
              <w:pStyle w:val="TAL"/>
              <w:rPr>
                <w:ins w:id="18" w:author="Ericsson - Lu Yunjie" w:date="2019-09-23T18:28:00Z"/>
                <w:rFonts w:cs="Arial"/>
                <w:szCs w:val="18"/>
              </w:rPr>
            </w:pPr>
            <w:ins w:id="19" w:author="Ericsson - Lu Yunjie" w:date="2019-09-23T18:28:00Z">
              <w:r>
                <w:rPr>
                  <w:rFonts w:cs="Arial"/>
                  <w:szCs w:val="18"/>
                </w:rPr>
                <w:t>This IE shall be present if Serving PLMN Rate Control has enabled</w:t>
              </w:r>
            </w:ins>
            <w:ins w:id="20" w:author="Ericsson - Lu Yunjie" w:date="2019-09-23T18:29:00Z">
              <w:r w:rsidR="00346D2B">
                <w:rPr>
                  <w:rFonts w:cs="Arial"/>
                  <w:szCs w:val="18"/>
                </w:rPr>
                <w:t xml:space="preserve"> at the PLMN</w:t>
              </w:r>
              <w:r>
                <w:rPr>
                  <w:rFonts w:cs="Arial"/>
                  <w:szCs w:val="18"/>
                </w:rPr>
                <w:t>.</w:t>
              </w:r>
            </w:ins>
          </w:p>
          <w:p w14:paraId="6B3F987B" w14:textId="77777777" w:rsidR="00EF0C48" w:rsidRDefault="00EF0C48" w:rsidP="00961338">
            <w:pPr>
              <w:pStyle w:val="TAL"/>
              <w:rPr>
                <w:ins w:id="21" w:author="Ericsson - Lu Yunjie" w:date="2019-09-23T18:28:00Z"/>
                <w:rFonts w:cs="Arial"/>
                <w:szCs w:val="18"/>
              </w:rPr>
            </w:pPr>
          </w:p>
          <w:p w14:paraId="01C9913C" w14:textId="77777777" w:rsidR="00961338" w:rsidRDefault="00961338" w:rsidP="00961338">
            <w:pPr>
              <w:pStyle w:val="TAL"/>
              <w:rPr>
                <w:ins w:id="22" w:author="Ericsson - Lu Yunjie" w:date="2019-09-23T18:17:00Z"/>
                <w:rFonts w:cs="Arial"/>
                <w:szCs w:val="18"/>
              </w:rPr>
            </w:pPr>
            <w:ins w:id="23" w:author="Ericsson - Lu Yunjie" w:date="2019-09-23T18:17:00Z">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subclause </w:t>
              </w:r>
              <w:r>
                <w:t>5.31.14.2</w:t>
              </w:r>
              <w:r>
                <w:rPr>
                  <w:rFonts w:cs="Arial"/>
                  <w:szCs w:val="18"/>
                </w:rPr>
                <w:t xml:space="preserve"> of 3GPP TS 23.501 [2].</w:t>
              </w:r>
            </w:ins>
          </w:p>
          <w:p w14:paraId="2CD569AA" w14:textId="77777777" w:rsidR="00961338" w:rsidRDefault="00961338" w:rsidP="00961338">
            <w:pPr>
              <w:pStyle w:val="TAL"/>
              <w:rPr>
                <w:ins w:id="24" w:author="Ericsson - Lu Yunjie" w:date="2019-09-23T18:17:00Z"/>
                <w:rFonts w:cs="Arial"/>
                <w:szCs w:val="18"/>
              </w:rPr>
            </w:pPr>
          </w:p>
          <w:p w14:paraId="12436173" w14:textId="77777777" w:rsidR="00961338" w:rsidRDefault="00961338" w:rsidP="00961338">
            <w:pPr>
              <w:pStyle w:val="TAL"/>
              <w:rPr>
                <w:ins w:id="25" w:author="Ericsson - Lu Yunjie" w:date="2019-09-23T18:15:00Z"/>
                <w:rFonts w:cs="Arial"/>
                <w:szCs w:val="18"/>
                <w:lang w:eastAsia="zh-CN"/>
              </w:rPr>
            </w:pPr>
            <w:ins w:id="26" w:author="Ericsson - Lu Yunjie" w:date="2019-09-23T18:17:00Z">
              <w:r>
                <w:rPr>
                  <w:rFonts w:cs="Arial"/>
                  <w:szCs w:val="18"/>
                </w:rPr>
                <w:t>Minimum: 10</w:t>
              </w:r>
            </w:ins>
          </w:p>
        </w:tc>
        <w:tc>
          <w:tcPr>
            <w:tcW w:w="882" w:type="dxa"/>
            <w:tcBorders>
              <w:top w:val="single" w:sz="4" w:space="0" w:color="auto"/>
              <w:left w:val="single" w:sz="4" w:space="0" w:color="auto"/>
              <w:bottom w:val="single" w:sz="4" w:space="0" w:color="auto"/>
              <w:right w:val="single" w:sz="4" w:space="0" w:color="auto"/>
            </w:tcBorders>
          </w:tcPr>
          <w:p w14:paraId="3DFE3638" w14:textId="77777777" w:rsidR="00961338" w:rsidRDefault="00961338" w:rsidP="00961338">
            <w:pPr>
              <w:pStyle w:val="TAC"/>
              <w:rPr>
                <w:ins w:id="27" w:author="Ericsson - Lu Yunjie" w:date="2019-09-23T18:15:00Z"/>
                <w:rFonts w:cs="Arial"/>
                <w:szCs w:val="18"/>
              </w:rPr>
            </w:pPr>
            <w:ins w:id="28" w:author="Ericsson - Lu Yunjie" w:date="2019-09-23T18:17:00Z">
              <w:r>
                <w:rPr>
                  <w:rFonts w:cs="Arial"/>
                  <w:szCs w:val="18"/>
                </w:rPr>
                <w:t>CPCIOT</w:t>
              </w:r>
            </w:ins>
          </w:p>
        </w:tc>
      </w:tr>
      <w:tr w:rsidR="00F17482" w14:paraId="5AEF8BD6" w14:textId="77777777" w:rsidTr="00276A3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D254C5E" w14:textId="77777777" w:rsidR="00F17482" w:rsidRDefault="00F17482" w:rsidP="00276A37">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32D47AD7" w14:textId="77777777" w:rsidR="00F17482" w:rsidRDefault="00F17482" w:rsidP="005A6E2D">
      <w:pPr>
        <w:rPr>
          <w:noProof/>
        </w:rPr>
      </w:pPr>
    </w:p>
    <w:p w14:paraId="1C796BBD" w14:textId="77777777" w:rsidR="00F17482" w:rsidRPr="006B5418" w:rsidRDefault="00F17482" w:rsidP="00F174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184273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26FF22" w14:textId="77777777" w:rsidR="00F17482" w:rsidRDefault="00F17482" w:rsidP="00F17482">
      <w:pPr>
        <w:pStyle w:val="Heading5"/>
      </w:pPr>
      <w:r>
        <w:lastRenderedPageBreak/>
        <w:t>6.1.6.2.11</w:t>
      </w:r>
      <w:r>
        <w:tab/>
        <w:t xml:space="preserve">Type: </w:t>
      </w:r>
      <w:proofErr w:type="spellStart"/>
      <w:r>
        <w:t>HsmfUpdateData</w:t>
      </w:r>
      <w:bookmarkEnd w:id="29"/>
      <w:proofErr w:type="spellEnd"/>
    </w:p>
    <w:p w14:paraId="6816B482" w14:textId="77777777" w:rsidR="00F17482" w:rsidRDefault="00F17482" w:rsidP="00F17482">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17482" w14:paraId="5801A370"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A17D47D" w14:textId="77777777" w:rsidR="00F17482" w:rsidRDefault="00F17482" w:rsidP="00276A37">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F3FA385" w14:textId="77777777" w:rsidR="00F17482" w:rsidRDefault="00F17482" w:rsidP="00276A37">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770CC35" w14:textId="77777777" w:rsidR="00F17482" w:rsidRPr="007277D4" w:rsidRDefault="00F17482" w:rsidP="00276A3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D56CB25" w14:textId="77777777" w:rsidR="00F17482" w:rsidRDefault="00F17482" w:rsidP="00276A3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5BC25A1" w14:textId="77777777" w:rsidR="00F17482" w:rsidRDefault="00F17482" w:rsidP="00276A3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DFC6D7F" w14:textId="77777777" w:rsidR="00F17482" w:rsidRDefault="00F17482" w:rsidP="00276A37">
            <w:pPr>
              <w:pStyle w:val="TAH"/>
              <w:rPr>
                <w:rFonts w:cs="Arial"/>
                <w:szCs w:val="18"/>
              </w:rPr>
            </w:pPr>
            <w:r>
              <w:rPr>
                <w:rFonts w:cs="Arial"/>
                <w:szCs w:val="18"/>
              </w:rPr>
              <w:t>Applicability</w:t>
            </w:r>
          </w:p>
        </w:tc>
      </w:tr>
      <w:tr w:rsidR="00F17482" w14:paraId="5E27EC8B"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51E7D4BB" w14:textId="77777777" w:rsidR="00F17482" w:rsidRDefault="00F17482" w:rsidP="00276A37">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5D8E9FE" w14:textId="77777777" w:rsidR="00F17482" w:rsidRDefault="00F17482" w:rsidP="00276A37">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D9589DE" w14:textId="77777777" w:rsidR="00F17482" w:rsidRDefault="00F17482" w:rsidP="00276A3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CD6E642" w14:textId="77777777" w:rsidR="00F17482" w:rsidRDefault="00F17482" w:rsidP="00276A3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B4C5F4C" w14:textId="77777777" w:rsidR="00F17482" w:rsidRDefault="00F17482" w:rsidP="00276A37">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BF0C0F8" w14:textId="77777777" w:rsidR="00F17482" w:rsidRDefault="00F17482" w:rsidP="00276A37">
            <w:pPr>
              <w:pStyle w:val="TAL"/>
              <w:rPr>
                <w:rFonts w:cs="Arial"/>
                <w:szCs w:val="18"/>
              </w:rPr>
            </w:pPr>
          </w:p>
        </w:tc>
      </w:tr>
      <w:tr w:rsidR="00F17482" w14:paraId="27D4B073"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3CAA737A" w14:textId="77777777" w:rsidR="00F17482" w:rsidRDefault="00F17482" w:rsidP="00276A37">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21CE722" w14:textId="77777777" w:rsidR="00F17482" w:rsidRDefault="00F17482" w:rsidP="00276A37">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9DBFF0F"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D4B817"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A73BCB" w14:textId="77777777" w:rsidR="00F17482" w:rsidRDefault="00F17482" w:rsidP="00276A37">
            <w:pPr>
              <w:pStyle w:val="TAL"/>
              <w:rPr>
                <w:rFonts w:cs="Arial"/>
                <w:szCs w:val="18"/>
              </w:rPr>
            </w:pPr>
            <w:r>
              <w:rPr>
                <w:rFonts w:cs="Arial"/>
                <w:szCs w:val="18"/>
              </w:rPr>
              <w:t>This IE shall be present if it is available and has not been provided earlier to the H-SMF or SMF.</w:t>
            </w:r>
          </w:p>
          <w:p w14:paraId="38ADDB19" w14:textId="77777777" w:rsidR="00F17482" w:rsidRDefault="00F17482" w:rsidP="00276A37">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0BB2DB2" w14:textId="77777777" w:rsidR="00F17482" w:rsidRDefault="00F17482" w:rsidP="00276A37">
            <w:pPr>
              <w:pStyle w:val="TAL"/>
              <w:rPr>
                <w:rFonts w:cs="Arial"/>
                <w:szCs w:val="18"/>
              </w:rPr>
            </w:pPr>
          </w:p>
        </w:tc>
      </w:tr>
      <w:tr w:rsidR="00F17482" w14:paraId="2A89E053"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2581FAC1" w14:textId="77777777" w:rsidR="00F17482" w:rsidRDefault="00F17482" w:rsidP="00276A37">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67D8E54" w14:textId="77777777" w:rsidR="00F17482" w:rsidRDefault="00F17482" w:rsidP="00276A37">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9C9DDEF"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53D880" w14:textId="77777777" w:rsidR="00F17482" w:rsidRDefault="00F17482" w:rsidP="00276A3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BA5914F" w14:textId="77777777" w:rsidR="00F17482" w:rsidRDefault="00F17482" w:rsidP="00276A37">
            <w:pPr>
              <w:pStyle w:val="TAL"/>
              <w:rPr>
                <w:rFonts w:cs="Arial"/>
                <w:szCs w:val="18"/>
              </w:rPr>
            </w:pPr>
            <w:r>
              <w:rPr>
                <w:rFonts w:cs="Arial"/>
                <w:szCs w:val="18"/>
              </w:rPr>
              <w:t xml:space="preserve">This IE shall be present if the N9 tunnel information on the visited CN side provided earlier to the H-SMF has changed. </w:t>
            </w:r>
          </w:p>
          <w:p w14:paraId="79C46E05" w14:textId="77777777" w:rsidR="00F17482" w:rsidRDefault="00F17482" w:rsidP="00276A37">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7FBDAC59" w14:textId="77777777" w:rsidR="00F17482" w:rsidRDefault="00F17482" w:rsidP="00276A37">
            <w:pPr>
              <w:pStyle w:val="TAL"/>
              <w:rPr>
                <w:rFonts w:cs="Arial"/>
                <w:szCs w:val="18"/>
              </w:rPr>
            </w:pPr>
          </w:p>
        </w:tc>
      </w:tr>
      <w:tr w:rsidR="00F17482" w14:paraId="6AADDF73"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066F8BB9" w14:textId="77777777" w:rsidR="00F17482" w:rsidRDefault="00F17482" w:rsidP="00276A37">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04FFB32" w14:textId="77777777" w:rsidR="00F17482" w:rsidRDefault="00F17482" w:rsidP="00276A37">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7646F7A"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156BA6"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CF765B" w14:textId="77777777" w:rsidR="00F17482" w:rsidRDefault="00F17482" w:rsidP="00276A37">
            <w:pPr>
              <w:pStyle w:val="TAL"/>
              <w:rPr>
                <w:rFonts w:cs="Arial"/>
                <w:szCs w:val="18"/>
              </w:rPr>
            </w:pPr>
            <w:r>
              <w:rPr>
                <w:rFonts w:cs="Arial"/>
                <w:szCs w:val="18"/>
              </w:rPr>
              <w:t xml:space="preserve">This IE shall be present if the N9 tunnel information of the I-UPF for DL traffic provided earlier by the I-SMF to the SMF has changed. </w:t>
            </w:r>
          </w:p>
          <w:p w14:paraId="1CFC7628" w14:textId="77777777" w:rsidR="00F17482" w:rsidRDefault="00F17482" w:rsidP="00276A37">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1C4DAB35" w14:textId="77777777" w:rsidR="00F17482" w:rsidRDefault="00F17482" w:rsidP="00276A37">
            <w:pPr>
              <w:pStyle w:val="TAL"/>
              <w:rPr>
                <w:rFonts w:cs="Arial"/>
                <w:szCs w:val="18"/>
              </w:rPr>
            </w:pPr>
            <w:r>
              <w:t>DTSSA</w:t>
            </w:r>
          </w:p>
        </w:tc>
      </w:tr>
      <w:tr w:rsidR="00F17482" w14:paraId="0D587EB4"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2B623EC2" w14:textId="77777777" w:rsidR="00F17482" w:rsidRDefault="00F17482" w:rsidP="00276A37">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30E553E" w14:textId="77777777" w:rsidR="00F17482" w:rsidRDefault="00F17482" w:rsidP="00276A37">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7E91148"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489E0C"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E3F040" w14:textId="77777777" w:rsidR="00F17482" w:rsidRDefault="00F17482" w:rsidP="00276A37">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3A84A270" w14:textId="77777777" w:rsidR="00F17482" w:rsidRDefault="00F17482" w:rsidP="00276A37">
            <w:pPr>
              <w:pStyle w:val="TAL"/>
              <w:rPr>
                <w:rFonts w:cs="Arial"/>
                <w:szCs w:val="18"/>
              </w:rPr>
            </w:pPr>
          </w:p>
        </w:tc>
      </w:tr>
      <w:tr w:rsidR="00F17482" w14:paraId="62380576"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170174F8" w14:textId="77777777" w:rsidR="00F17482" w:rsidRDefault="00F17482" w:rsidP="00276A37">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DF0FCB3" w14:textId="77777777" w:rsidR="00F17482" w:rsidRDefault="00F17482" w:rsidP="00276A37">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11B381F"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44AF9D"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11F645" w14:textId="77777777" w:rsidR="00F17482" w:rsidRDefault="00F17482" w:rsidP="00276A37">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 xml:space="preserve">. </w:t>
            </w:r>
          </w:p>
          <w:p w14:paraId="1621A5E9" w14:textId="77777777" w:rsidR="00F17482" w:rsidRDefault="00F17482" w:rsidP="00276A37">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3E6A441" w14:textId="77777777" w:rsidR="00F17482" w:rsidRDefault="00F17482" w:rsidP="00276A37">
            <w:pPr>
              <w:pStyle w:val="TAL"/>
              <w:rPr>
                <w:rFonts w:cs="Arial"/>
                <w:szCs w:val="18"/>
              </w:rPr>
            </w:pPr>
          </w:p>
        </w:tc>
      </w:tr>
      <w:tr w:rsidR="00F17482" w14:paraId="7F60DCE0"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1A367462" w14:textId="77777777" w:rsidR="00F17482" w:rsidRDefault="00F17482" w:rsidP="00276A37">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61B9863" w14:textId="77777777" w:rsidR="00F17482" w:rsidRDefault="00F17482" w:rsidP="00276A37">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BB1DE10" w14:textId="77777777" w:rsidR="00F17482" w:rsidRDefault="00F17482" w:rsidP="00276A3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A0EC52" w14:textId="77777777" w:rsidR="00F17482" w:rsidRDefault="00F17482" w:rsidP="00276A3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96DDD5" w14:textId="77777777" w:rsidR="00F17482" w:rsidRDefault="00F17482" w:rsidP="00276A37">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7C8F844" w14:textId="77777777" w:rsidR="00F17482" w:rsidRDefault="00F17482" w:rsidP="00276A37">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3E911E8" w14:textId="77777777" w:rsidR="00F17482" w:rsidRDefault="00F17482" w:rsidP="00276A37">
            <w:pPr>
              <w:pStyle w:val="TAL"/>
              <w:rPr>
                <w:rFonts w:cs="Arial"/>
                <w:szCs w:val="18"/>
              </w:rPr>
            </w:pPr>
            <w:r>
              <w:rPr>
                <w:rFonts w:cs="Arial" w:hint="eastAsia"/>
                <w:szCs w:val="18"/>
                <w:lang w:eastAsia="zh-CN"/>
              </w:rPr>
              <w:t>MAPDU</w:t>
            </w:r>
          </w:p>
        </w:tc>
      </w:tr>
      <w:tr w:rsidR="00F17482" w14:paraId="77F8C1A1"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42067749" w14:textId="77777777" w:rsidR="00F17482" w:rsidRDefault="00F17482" w:rsidP="00276A37">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D1AF361" w14:textId="77777777" w:rsidR="00F17482" w:rsidRDefault="00F17482" w:rsidP="00276A37">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5DF78B21"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A16858"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2D05BB" w14:textId="77777777" w:rsidR="00F17482" w:rsidRDefault="00F17482" w:rsidP="00276A37">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541CA3F" w14:textId="77777777" w:rsidR="00F17482" w:rsidRDefault="00F17482" w:rsidP="00276A37">
            <w:pPr>
              <w:pStyle w:val="TAL"/>
              <w:rPr>
                <w:rFonts w:cs="Arial"/>
                <w:szCs w:val="18"/>
              </w:rPr>
            </w:pPr>
          </w:p>
        </w:tc>
      </w:tr>
      <w:tr w:rsidR="00F17482" w14:paraId="18969665"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1D292950" w14:textId="77777777" w:rsidR="00F17482" w:rsidRDefault="00F17482" w:rsidP="00276A37">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F22A439" w14:textId="77777777" w:rsidR="00F17482" w:rsidRDefault="00F17482" w:rsidP="00276A37">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F030774"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41EACC"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D95F1D" w14:textId="77777777" w:rsidR="00F17482" w:rsidRDefault="00F17482" w:rsidP="00276A37">
            <w:pPr>
              <w:pStyle w:val="TAL"/>
              <w:rPr>
                <w:rFonts w:cs="Arial"/>
                <w:szCs w:val="18"/>
              </w:rPr>
            </w:pPr>
            <w:r>
              <w:rPr>
                <w:rFonts w:cs="Arial"/>
                <w:szCs w:val="18"/>
              </w:rPr>
              <w:t>This IE shall be present if it is available, the UE Location has changed and needs to be reported to the H-SMF or SMF.</w:t>
            </w:r>
          </w:p>
          <w:p w14:paraId="1F22AE8F" w14:textId="77777777" w:rsidR="00F17482" w:rsidRDefault="00F17482" w:rsidP="00276A37">
            <w:pPr>
              <w:pStyle w:val="TAL"/>
              <w:rPr>
                <w:rFonts w:cs="Arial"/>
                <w:szCs w:val="18"/>
              </w:rPr>
            </w:pPr>
            <w:r>
              <w:rPr>
                <w:rFonts w:cs="Arial"/>
                <w:szCs w:val="18"/>
              </w:rPr>
              <w:t xml:space="preserve">When present, this IE shall contain: </w:t>
            </w:r>
          </w:p>
          <w:p w14:paraId="108F6152" w14:textId="77777777" w:rsidR="00F17482" w:rsidRDefault="00F17482" w:rsidP="00276A37">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r>
              <w:t xml:space="preserve"> </w:t>
            </w:r>
          </w:p>
          <w:p w14:paraId="67953132" w14:textId="77777777" w:rsidR="00F17482" w:rsidRDefault="00F17482" w:rsidP="00276A37">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618D4406" w14:textId="77777777" w:rsidR="00F17482" w:rsidRDefault="00F17482" w:rsidP="00276A37">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3777380" w14:textId="77777777" w:rsidR="00F17482" w:rsidRDefault="00F17482" w:rsidP="00276A37">
            <w:pPr>
              <w:pStyle w:val="TAL"/>
              <w:rPr>
                <w:rFonts w:cs="Arial"/>
                <w:szCs w:val="18"/>
              </w:rPr>
            </w:pPr>
          </w:p>
        </w:tc>
      </w:tr>
      <w:tr w:rsidR="00F17482" w14:paraId="4AD90F71"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64147090" w14:textId="77777777" w:rsidR="00F17482" w:rsidRDefault="00F17482" w:rsidP="00276A37">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7F2F3646" w14:textId="77777777" w:rsidR="00F17482" w:rsidRDefault="00F17482" w:rsidP="00276A37">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51422632"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C03549"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C92BA6" w14:textId="77777777" w:rsidR="00F17482" w:rsidRDefault="00F17482" w:rsidP="00276A37">
            <w:pPr>
              <w:pStyle w:val="TAL"/>
              <w:rPr>
                <w:rFonts w:cs="Arial"/>
                <w:szCs w:val="18"/>
              </w:rPr>
            </w:pPr>
            <w:r>
              <w:rPr>
                <w:rFonts w:cs="Arial"/>
                <w:szCs w:val="18"/>
              </w:rPr>
              <w:t>This IE shall be present if it is available, the UE Time Zone has changed and needs to be reported to the H-SMF or SMF.</w:t>
            </w:r>
          </w:p>
          <w:p w14:paraId="419C8281" w14:textId="77777777" w:rsidR="00F17482" w:rsidRDefault="00F17482" w:rsidP="00276A37">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2C476ACD" w14:textId="77777777" w:rsidR="00F17482" w:rsidRDefault="00F17482" w:rsidP="00276A37">
            <w:pPr>
              <w:pStyle w:val="TAL"/>
              <w:rPr>
                <w:rFonts w:cs="Arial"/>
                <w:szCs w:val="18"/>
              </w:rPr>
            </w:pPr>
          </w:p>
        </w:tc>
      </w:tr>
      <w:tr w:rsidR="00F17482" w14:paraId="0D517A22"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04323B25" w14:textId="77777777" w:rsidR="00F17482" w:rsidRDefault="00F17482" w:rsidP="00276A37">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613ACCC" w14:textId="77777777" w:rsidR="00F17482" w:rsidRDefault="00F17482" w:rsidP="00276A37">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BD8C3FD"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5E36507"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A78626" w14:textId="77777777" w:rsidR="00F17482" w:rsidRDefault="00F17482" w:rsidP="00276A37">
            <w:pPr>
              <w:pStyle w:val="TAL"/>
              <w:rPr>
                <w:rFonts w:cs="Arial"/>
                <w:szCs w:val="18"/>
              </w:rPr>
            </w:pPr>
            <w:r>
              <w:rPr>
                <w:rFonts w:cs="Arial"/>
                <w:szCs w:val="18"/>
              </w:rPr>
              <w:t xml:space="preserve">Additional UE location. </w:t>
            </w:r>
          </w:p>
          <w:p w14:paraId="68D23A04" w14:textId="77777777" w:rsidR="00F17482" w:rsidRDefault="00F17482" w:rsidP="00276A37">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64089FF7" w14:textId="77777777" w:rsidR="00F17482" w:rsidRDefault="00F17482" w:rsidP="00276A37">
            <w:pPr>
              <w:pStyle w:val="TAL"/>
              <w:rPr>
                <w:rFonts w:cs="Arial"/>
                <w:szCs w:val="18"/>
              </w:rPr>
            </w:pPr>
            <w:r>
              <w:rPr>
                <w:rFonts w:cs="Arial"/>
                <w:szCs w:val="18"/>
              </w:rPr>
              <w:t xml:space="preserve">When present, it shall contain: </w:t>
            </w:r>
          </w:p>
          <w:p w14:paraId="39EDB1E1" w14:textId="77777777" w:rsidR="00F17482" w:rsidRDefault="00F17482" w:rsidP="00276A37">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r>
              <w:t xml:space="preserve"> </w:t>
            </w:r>
          </w:p>
          <w:p w14:paraId="6ECDD4D6" w14:textId="77777777" w:rsidR="00F17482" w:rsidRDefault="00F17482" w:rsidP="00276A37">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696AF63F" w14:textId="77777777" w:rsidR="00F17482" w:rsidRDefault="00F17482" w:rsidP="00276A37">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775CD4A" w14:textId="77777777" w:rsidR="00F17482" w:rsidRDefault="00F17482" w:rsidP="00276A37">
            <w:pPr>
              <w:pStyle w:val="TAL"/>
              <w:rPr>
                <w:rFonts w:cs="Arial"/>
                <w:szCs w:val="18"/>
              </w:rPr>
            </w:pPr>
          </w:p>
        </w:tc>
      </w:tr>
      <w:tr w:rsidR="00F17482" w14:paraId="0AAC7672"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09C7338F" w14:textId="77777777" w:rsidR="00F17482" w:rsidRDefault="00F17482" w:rsidP="00276A37">
            <w:pPr>
              <w:pStyle w:val="TAL"/>
            </w:pPr>
            <w:proofErr w:type="spellStart"/>
            <w:r>
              <w:lastRenderedPageBreak/>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3A11BA2F" w14:textId="77777777" w:rsidR="00F17482" w:rsidRDefault="00F17482" w:rsidP="00276A3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520709E"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8D4B8B"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97EDC9" w14:textId="77777777" w:rsidR="00F17482" w:rsidRDefault="00F17482" w:rsidP="00276A37">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 </w:t>
            </w:r>
          </w:p>
          <w:p w14:paraId="428A0D23" w14:textId="77777777" w:rsidR="00F17482" w:rsidRDefault="00F17482" w:rsidP="00276A37">
            <w:pPr>
              <w:pStyle w:val="TAL"/>
              <w:rPr>
                <w:rFonts w:cs="Arial"/>
                <w:szCs w:val="18"/>
              </w:rPr>
            </w:pPr>
            <w:r>
              <w:rPr>
                <w:rFonts w:cs="Arial"/>
                <w:szCs w:val="18"/>
              </w:rPr>
              <w:t xml:space="preserve">Pause of Charging needs to be started or stopped (see clause 4.4.4 of 3GPP TS 23.502 [3]). </w:t>
            </w:r>
          </w:p>
          <w:p w14:paraId="4526DEBE" w14:textId="77777777" w:rsidR="00F17482" w:rsidRDefault="00F17482" w:rsidP="00276A37">
            <w:pPr>
              <w:pStyle w:val="TAL"/>
              <w:rPr>
                <w:rFonts w:cs="Arial"/>
                <w:szCs w:val="18"/>
              </w:rPr>
            </w:pPr>
            <w:r>
              <w:rPr>
                <w:rFonts w:cs="Arial"/>
                <w:szCs w:val="18"/>
              </w:rPr>
              <w:t>When present, it shall be set as follows:</w:t>
            </w:r>
          </w:p>
          <w:p w14:paraId="7F3BEF7E" w14:textId="77777777" w:rsidR="00F17482" w:rsidRDefault="00F17482" w:rsidP="00276A3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395FB820" w14:textId="77777777" w:rsidR="00F17482" w:rsidRDefault="00F17482" w:rsidP="00276A37">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28276723" w14:textId="77777777" w:rsidR="00F17482" w:rsidRDefault="00F17482" w:rsidP="00276A37">
            <w:pPr>
              <w:pStyle w:val="TAL"/>
              <w:rPr>
                <w:rFonts w:cs="Arial"/>
                <w:szCs w:val="18"/>
              </w:rPr>
            </w:pPr>
          </w:p>
        </w:tc>
      </w:tr>
      <w:tr w:rsidR="00F17482" w14:paraId="2BF89483"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1548A6E5" w14:textId="77777777" w:rsidR="00F17482" w:rsidRDefault="00F17482" w:rsidP="00276A37">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1F374A81" w14:textId="77777777" w:rsidR="00F17482" w:rsidRDefault="00F17482" w:rsidP="00276A37">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2731E9E4"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E69E0E"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4A4AD6" w14:textId="77777777" w:rsidR="00F17482" w:rsidRDefault="00F17482" w:rsidP="00276A37">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3F25E615" w14:textId="77777777" w:rsidR="00F17482" w:rsidRDefault="00F17482" w:rsidP="00276A37">
            <w:pPr>
              <w:pStyle w:val="TAL"/>
              <w:rPr>
                <w:rFonts w:cs="Arial"/>
                <w:szCs w:val="18"/>
              </w:rPr>
            </w:pPr>
          </w:p>
        </w:tc>
      </w:tr>
      <w:tr w:rsidR="00F17482" w14:paraId="335E2664"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7A663A1B" w14:textId="77777777" w:rsidR="00F17482" w:rsidRDefault="00F17482" w:rsidP="00276A37">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3ED019D1" w14:textId="77777777" w:rsidR="00F17482" w:rsidRDefault="00F17482" w:rsidP="00276A37">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07B3214"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3D0A3A"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BE0832" w14:textId="77777777" w:rsidR="00F17482" w:rsidRDefault="00F17482" w:rsidP="00276A37">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E4D37B0" w14:textId="77777777" w:rsidR="00F17482" w:rsidRDefault="00F17482" w:rsidP="00276A37">
            <w:pPr>
              <w:pStyle w:val="TAL"/>
              <w:rPr>
                <w:rFonts w:cs="Arial"/>
                <w:szCs w:val="18"/>
              </w:rPr>
            </w:pPr>
          </w:p>
        </w:tc>
      </w:tr>
      <w:tr w:rsidR="00F17482" w14:paraId="19B2397F"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3DF3A0CC" w14:textId="77777777" w:rsidR="00F17482" w:rsidRDefault="00F17482" w:rsidP="00276A37">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466C7D1D" w14:textId="77777777" w:rsidR="00F17482" w:rsidRDefault="00F17482" w:rsidP="00276A37">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B08948E"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37EF51"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E4C733" w14:textId="77777777" w:rsidR="00F17482" w:rsidRDefault="00F17482" w:rsidP="00276A37">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ABAC205" w14:textId="77777777" w:rsidR="00F17482" w:rsidRDefault="00F17482" w:rsidP="00276A37">
            <w:pPr>
              <w:pStyle w:val="TAL"/>
              <w:rPr>
                <w:rFonts w:cs="Arial"/>
                <w:szCs w:val="18"/>
              </w:rPr>
            </w:pPr>
          </w:p>
        </w:tc>
      </w:tr>
      <w:tr w:rsidR="00F17482" w14:paraId="3AD5108F"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65548464" w14:textId="77777777" w:rsidR="00F17482" w:rsidRDefault="00F17482" w:rsidP="00276A37">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667E690" w14:textId="77777777" w:rsidR="00F17482" w:rsidRDefault="00F17482" w:rsidP="00276A37">
            <w:pPr>
              <w:pStyle w:val="TAL"/>
            </w:pPr>
            <w:proofErr w:type="gramStart"/>
            <w:r>
              <w:t>array(</w:t>
            </w:r>
            <w:proofErr w:type="spellStart"/>
            <w:proofErr w:type="gramEnd"/>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B051448"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E7CC45" w14:textId="77777777" w:rsidR="00F17482" w:rsidRDefault="00F17482" w:rsidP="00276A3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3946329" w14:textId="77777777" w:rsidR="00F17482" w:rsidRDefault="00F17482" w:rsidP="00276A37">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2EACEB8B" w14:textId="77777777" w:rsidR="00F17482" w:rsidRDefault="00F17482" w:rsidP="00276A37">
            <w:pPr>
              <w:pStyle w:val="TAL"/>
              <w:rPr>
                <w:rFonts w:cs="Arial"/>
                <w:szCs w:val="18"/>
              </w:rPr>
            </w:pPr>
          </w:p>
        </w:tc>
      </w:tr>
      <w:tr w:rsidR="00F17482" w14:paraId="7FE8A3A6"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1AE9085B" w14:textId="77777777" w:rsidR="00F17482" w:rsidRDefault="00F17482" w:rsidP="00276A37">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8F24CB1" w14:textId="77777777" w:rsidR="00F17482" w:rsidRDefault="00F17482" w:rsidP="00276A37">
            <w:pPr>
              <w:pStyle w:val="TAL"/>
            </w:pPr>
            <w:proofErr w:type="gramStart"/>
            <w:r>
              <w:t>array(</w:t>
            </w:r>
            <w:proofErr w:type="spellStart"/>
            <w:proofErr w:type="gramEnd"/>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2752701"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65F8D9" w14:textId="77777777" w:rsidR="00F17482" w:rsidRDefault="00F17482" w:rsidP="00276A3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A089278" w14:textId="77777777" w:rsidR="00F17482" w:rsidRDefault="00F17482" w:rsidP="00276A37">
            <w:pPr>
              <w:pStyle w:val="TAL"/>
              <w:rPr>
                <w:rFonts w:cs="Arial"/>
                <w:szCs w:val="18"/>
              </w:rPr>
            </w:pPr>
            <w:r>
              <w:rPr>
                <w:rFonts w:cs="Arial"/>
                <w:szCs w:val="18"/>
              </w:rPr>
              <w:t>This IE shall be present if the QoS targets for GBR QoS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14:paraId="15E7FD2F" w14:textId="77777777" w:rsidR="00F17482" w:rsidRDefault="00F17482" w:rsidP="00276A37">
            <w:pPr>
              <w:pStyle w:val="TAL"/>
              <w:rPr>
                <w:rFonts w:cs="Arial"/>
                <w:szCs w:val="18"/>
              </w:rPr>
            </w:pPr>
          </w:p>
        </w:tc>
      </w:tr>
      <w:tr w:rsidR="00F17482" w14:paraId="50D7D4C8"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1ADB249F" w14:textId="77777777" w:rsidR="00F17482" w:rsidRDefault="00F17482" w:rsidP="00276A37">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6418B16A" w14:textId="77777777" w:rsidR="00F17482" w:rsidRDefault="00F17482" w:rsidP="00276A37">
            <w:pPr>
              <w:pStyle w:val="TAL"/>
            </w:pPr>
            <w:proofErr w:type="gramStart"/>
            <w:r>
              <w:t>array(</w:t>
            </w:r>
            <w:proofErr w:type="spellStart"/>
            <w:proofErr w:type="gramEnd"/>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25B1E8E"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AFE868" w14:textId="77777777" w:rsidR="00F17482" w:rsidRDefault="00F17482" w:rsidP="00276A3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373A7D0" w14:textId="77777777" w:rsidR="00F17482" w:rsidRDefault="00F17482" w:rsidP="00276A37">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14:paraId="26F99BB9" w14:textId="77777777" w:rsidR="00F17482" w:rsidRDefault="00F17482" w:rsidP="00276A37">
            <w:pPr>
              <w:pStyle w:val="TAL"/>
              <w:rPr>
                <w:rFonts w:cs="Arial"/>
                <w:szCs w:val="18"/>
              </w:rPr>
            </w:pPr>
          </w:p>
        </w:tc>
      </w:tr>
      <w:tr w:rsidR="00F17482" w14:paraId="115D720A"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030AEEED" w14:textId="77777777" w:rsidR="00F17482" w:rsidRDefault="00F17482" w:rsidP="00276A37">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557CADA6" w14:textId="77777777" w:rsidR="00F17482" w:rsidRDefault="00F17482" w:rsidP="00276A37">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B1E91F3"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D1DD2F" w14:textId="77777777" w:rsidR="00F17482" w:rsidRDefault="00F17482" w:rsidP="00276A37">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641F3FF8" w14:textId="77777777" w:rsidR="00F17482" w:rsidRDefault="00F17482" w:rsidP="00276A37">
            <w:pPr>
              <w:pStyle w:val="TAL"/>
              <w:rPr>
                <w:rFonts w:cs="Arial"/>
                <w:szCs w:val="18"/>
              </w:rPr>
            </w:pPr>
            <w:r>
              <w:rPr>
                <w:rFonts w:cs="Arial"/>
                <w:szCs w:val="18"/>
              </w:rPr>
              <w:t xml:space="preserve">This IE shall be present during an EPS to 5GS handover execution using the N26 interface. </w:t>
            </w:r>
          </w:p>
          <w:p w14:paraId="1DE5FC84" w14:textId="77777777" w:rsidR="00F17482" w:rsidRDefault="00F17482" w:rsidP="00276A37">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1B150B41" w14:textId="77777777" w:rsidR="00F17482" w:rsidRDefault="00F17482" w:rsidP="00276A37">
            <w:pPr>
              <w:pStyle w:val="TAL"/>
              <w:rPr>
                <w:rFonts w:cs="Arial"/>
                <w:szCs w:val="18"/>
              </w:rPr>
            </w:pPr>
          </w:p>
        </w:tc>
      </w:tr>
      <w:tr w:rsidR="00F17482" w14:paraId="2F715D31"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48ECB0AA" w14:textId="77777777" w:rsidR="00F17482" w:rsidRDefault="00F17482" w:rsidP="00276A37">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B424B17" w14:textId="77777777" w:rsidR="00F17482" w:rsidRDefault="00F17482" w:rsidP="00276A3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9478951"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6BF212"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3269F0" w14:textId="77777777" w:rsidR="00F17482" w:rsidRDefault="00F17482" w:rsidP="00276A37">
            <w:pPr>
              <w:pStyle w:val="TAL"/>
              <w:rPr>
                <w:rFonts w:cs="Arial"/>
                <w:szCs w:val="18"/>
              </w:rPr>
            </w:pPr>
            <w:r>
              <w:rPr>
                <w:rFonts w:cs="Arial"/>
                <w:szCs w:val="18"/>
              </w:rPr>
              <w:t xml:space="preserve">This IE shall be present during an EPS to 5GS handover preparation and handover execution using the N26 interface. </w:t>
            </w:r>
          </w:p>
          <w:p w14:paraId="59170E61" w14:textId="77777777" w:rsidR="00F17482" w:rsidRDefault="00F17482" w:rsidP="00276A37">
            <w:pPr>
              <w:pStyle w:val="TAL"/>
              <w:rPr>
                <w:rFonts w:cs="Arial"/>
                <w:szCs w:val="18"/>
              </w:rPr>
            </w:pPr>
            <w:r>
              <w:rPr>
                <w:rFonts w:cs="Arial"/>
                <w:szCs w:val="18"/>
              </w:rPr>
              <w:t>When present, it shall be set as follows:</w:t>
            </w:r>
          </w:p>
          <w:p w14:paraId="648F722F" w14:textId="77777777" w:rsidR="00F17482" w:rsidRDefault="00F17482" w:rsidP="00276A3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14:paraId="6E1C51D5" w14:textId="77777777" w:rsidR="00F17482" w:rsidRDefault="00F17482" w:rsidP="00276A3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4F7C53A3" w14:textId="77777777" w:rsidR="00F17482" w:rsidRDefault="00F17482" w:rsidP="00276A37">
            <w:pPr>
              <w:pStyle w:val="TAL"/>
              <w:rPr>
                <w:rFonts w:cs="Arial"/>
                <w:szCs w:val="18"/>
              </w:rPr>
            </w:pPr>
            <w:r>
              <w:rPr>
                <w:rFonts w:cs="Arial"/>
                <w:szCs w:val="18"/>
              </w:rPr>
              <w:t xml:space="preserve">It shall be set to "true" during an EPS to 5GS handover preparation using the N26 interface. </w:t>
            </w:r>
          </w:p>
          <w:p w14:paraId="6FA16669" w14:textId="77777777" w:rsidR="00F17482" w:rsidRDefault="00F17482" w:rsidP="00276A37">
            <w:pPr>
              <w:pStyle w:val="TAL"/>
              <w:rPr>
                <w:rFonts w:cs="Arial"/>
                <w:szCs w:val="18"/>
              </w:rPr>
            </w:pPr>
          </w:p>
          <w:p w14:paraId="1DE2ADF4" w14:textId="77777777" w:rsidR="00F17482" w:rsidRDefault="00F17482" w:rsidP="00276A37">
            <w:pPr>
              <w:pStyle w:val="TAL"/>
              <w:rPr>
                <w:rFonts w:cs="Arial"/>
                <w:szCs w:val="18"/>
              </w:rPr>
            </w:pPr>
            <w:r>
              <w:rPr>
                <w:rFonts w:cs="Arial"/>
                <w:szCs w:val="18"/>
              </w:rPr>
              <w:t xml:space="preserve">It shall be set to "false" during an EPS to 5GS handover execution using the N26 interface. </w:t>
            </w:r>
          </w:p>
        </w:tc>
        <w:tc>
          <w:tcPr>
            <w:tcW w:w="882" w:type="dxa"/>
            <w:tcBorders>
              <w:top w:val="single" w:sz="4" w:space="0" w:color="auto"/>
              <w:left w:val="single" w:sz="4" w:space="0" w:color="auto"/>
              <w:bottom w:val="single" w:sz="4" w:space="0" w:color="auto"/>
              <w:right w:val="single" w:sz="4" w:space="0" w:color="auto"/>
            </w:tcBorders>
          </w:tcPr>
          <w:p w14:paraId="1C381B05" w14:textId="77777777" w:rsidR="00F17482" w:rsidRDefault="00F17482" w:rsidP="00276A37">
            <w:pPr>
              <w:pStyle w:val="TAL"/>
              <w:rPr>
                <w:rFonts w:cs="Arial"/>
                <w:szCs w:val="18"/>
              </w:rPr>
            </w:pPr>
          </w:p>
        </w:tc>
      </w:tr>
      <w:tr w:rsidR="00F17482" w14:paraId="1D2B41F4"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2B10FA7E" w14:textId="77777777" w:rsidR="00F17482" w:rsidRDefault="00F17482" w:rsidP="00276A37">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5667782" w14:textId="77777777" w:rsidR="00F17482" w:rsidRDefault="00F17482" w:rsidP="00276A37">
            <w:pPr>
              <w:pStyle w:val="TAL"/>
            </w:pPr>
            <w:proofErr w:type="gramStart"/>
            <w:r w:rsidRPr="00F55D51">
              <w:t>array(</w:t>
            </w:r>
            <w:proofErr w:type="spellStart"/>
            <w:proofErr w:type="gramEnd"/>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070397DD"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E5A066" w14:textId="77777777" w:rsidR="00F17482" w:rsidRDefault="00F17482" w:rsidP="00276A3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7473BDA" w14:textId="77777777" w:rsidR="00F17482" w:rsidRDefault="00F17482" w:rsidP="00276A37">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22CFE906" w14:textId="77777777" w:rsidR="00F17482" w:rsidRDefault="00F17482" w:rsidP="00276A37">
            <w:pPr>
              <w:pStyle w:val="TAL"/>
              <w:rPr>
                <w:rFonts w:cs="Arial"/>
                <w:szCs w:val="18"/>
              </w:rPr>
            </w:pPr>
          </w:p>
        </w:tc>
      </w:tr>
      <w:tr w:rsidR="00F17482" w14:paraId="137A6B30"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1F8DFF04" w14:textId="77777777" w:rsidR="00F17482" w:rsidRDefault="00F17482" w:rsidP="00276A37">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257CF9F9" w14:textId="77777777" w:rsidR="00F17482" w:rsidRDefault="00F17482" w:rsidP="00276A37">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68E7DCE"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7D1217"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2BD66B" w14:textId="77777777" w:rsidR="00F17482" w:rsidRDefault="00F17482" w:rsidP="00276A37">
            <w:pPr>
              <w:pStyle w:val="TAL"/>
              <w:rPr>
                <w:rFonts w:cs="Arial"/>
                <w:szCs w:val="18"/>
              </w:rPr>
            </w:pPr>
            <w:r>
              <w:rPr>
                <w:rFonts w:cs="Arial"/>
                <w:szCs w:val="18"/>
              </w:rPr>
              <w:t>This IE shall be present and set as specified in clause 5.2.2.8.2.6 during P-CSCF restoration procedure for home-routed PDU session.</w:t>
            </w:r>
          </w:p>
          <w:p w14:paraId="3CCDAD73" w14:textId="77777777" w:rsidR="00F17482" w:rsidRDefault="00F17482" w:rsidP="00276A37">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3983E1CE" w14:textId="77777777" w:rsidR="00F17482" w:rsidRDefault="00F17482" w:rsidP="00276A37">
            <w:pPr>
              <w:pStyle w:val="TAL"/>
              <w:rPr>
                <w:rFonts w:cs="Arial"/>
                <w:szCs w:val="18"/>
              </w:rPr>
            </w:pPr>
          </w:p>
        </w:tc>
      </w:tr>
      <w:tr w:rsidR="00F17482" w14:paraId="3C3F661B"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5A6ED1A0" w14:textId="77777777" w:rsidR="00F17482" w:rsidRDefault="00F17482" w:rsidP="00276A37">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86CC203" w14:textId="77777777" w:rsidR="00F17482" w:rsidRDefault="00F17482" w:rsidP="00276A37">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2F5BD398"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D13446"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CF5B44" w14:textId="77777777" w:rsidR="00F17482" w:rsidRDefault="00F17482" w:rsidP="00276A37">
            <w:pPr>
              <w:pStyle w:val="TAL"/>
              <w:rPr>
                <w:rFonts w:cs="Arial"/>
                <w:szCs w:val="18"/>
              </w:rPr>
            </w:pPr>
            <w:r>
              <w:rPr>
                <w:rFonts w:cs="Arial"/>
                <w:szCs w:val="18"/>
              </w:rPr>
              <w:t>This IE shall be present, if the information is available</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41ED00AB" w14:textId="77777777" w:rsidR="00F17482" w:rsidRDefault="00F17482" w:rsidP="00276A37">
            <w:pPr>
              <w:pStyle w:val="TAL"/>
              <w:rPr>
                <w:rFonts w:cs="Arial"/>
                <w:szCs w:val="18"/>
              </w:rPr>
            </w:pPr>
          </w:p>
        </w:tc>
      </w:tr>
      <w:tr w:rsidR="00F17482" w14:paraId="0F8E17F7"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673CE64F" w14:textId="77777777" w:rsidR="00F17482" w:rsidRDefault="00F17482" w:rsidP="00276A37">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265C5000" w14:textId="77777777" w:rsidR="00F17482" w:rsidRDefault="00F17482" w:rsidP="00276A37">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E75C7AC"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79E9C0"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09438B" w14:textId="77777777" w:rsidR="00F17482" w:rsidRDefault="00F17482" w:rsidP="00276A37">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1D70E857" w14:textId="77777777" w:rsidR="00F17482" w:rsidRDefault="00F17482" w:rsidP="00276A37">
            <w:pPr>
              <w:pStyle w:val="TAL"/>
              <w:rPr>
                <w:rFonts w:cs="Arial"/>
                <w:szCs w:val="18"/>
              </w:rPr>
            </w:pPr>
          </w:p>
        </w:tc>
      </w:tr>
      <w:tr w:rsidR="00F17482" w14:paraId="2AB9ED00"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593A27B6" w14:textId="77777777" w:rsidR="00F17482" w:rsidRDefault="00F17482" w:rsidP="00276A37">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271247D0" w14:textId="77777777" w:rsidR="00F17482" w:rsidRDefault="00F17482" w:rsidP="00276A3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359B01D"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C5E8D5"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81F1DF" w14:textId="77777777" w:rsidR="00F17482" w:rsidRDefault="00F17482" w:rsidP="00276A37">
            <w:pPr>
              <w:pStyle w:val="TAL"/>
              <w:rPr>
                <w:rFonts w:cs="Arial"/>
                <w:szCs w:val="18"/>
              </w:rPr>
            </w:pPr>
            <w:r>
              <w:rPr>
                <w:rFonts w:cs="Arial"/>
                <w:szCs w:val="18"/>
              </w:rPr>
              <w:t xml:space="preserve">This IE shall be present and set to true if the UE requests to change the PDU session to an always-on PDU session and this is allowed by local policy in the V-SMF or I-SMF. </w:t>
            </w:r>
          </w:p>
          <w:p w14:paraId="1D28BE39" w14:textId="77777777" w:rsidR="00F17482" w:rsidRDefault="00F17482" w:rsidP="00276A37">
            <w:pPr>
              <w:pStyle w:val="TAL"/>
              <w:rPr>
                <w:rFonts w:cs="Arial"/>
                <w:szCs w:val="18"/>
              </w:rPr>
            </w:pPr>
            <w:r>
              <w:rPr>
                <w:rFonts w:cs="Arial"/>
                <w:szCs w:val="18"/>
              </w:rPr>
              <w:t>When present, it shall be set as follows:</w:t>
            </w:r>
          </w:p>
          <w:p w14:paraId="3F164BC0" w14:textId="77777777" w:rsidR="00F17482" w:rsidRDefault="00F17482" w:rsidP="00276A3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564E3AF" w14:textId="77777777" w:rsidR="00F17482" w:rsidRDefault="00F17482" w:rsidP="00276A37">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1A7F8FBC" w14:textId="77777777" w:rsidR="00F17482" w:rsidRDefault="00F17482" w:rsidP="00276A37">
            <w:pPr>
              <w:pStyle w:val="TAL"/>
              <w:rPr>
                <w:rFonts w:cs="Arial"/>
                <w:szCs w:val="18"/>
              </w:rPr>
            </w:pPr>
          </w:p>
        </w:tc>
      </w:tr>
      <w:tr w:rsidR="00F17482" w14:paraId="33D93EED"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39C5DA57" w14:textId="77777777" w:rsidR="00F17482" w:rsidRDefault="00F17482" w:rsidP="00276A37">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655FE10" w14:textId="77777777" w:rsidR="00F17482" w:rsidRDefault="00F17482" w:rsidP="00276A37">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C00B06F"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17D7FA6"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96B74E" w14:textId="77777777" w:rsidR="00F17482" w:rsidRDefault="00F17482" w:rsidP="00276A37">
            <w:pPr>
              <w:pStyle w:val="TAL"/>
              <w:rPr>
                <w:rFonts w:cs="Arial"/>
                <w:szCs w:val="18"/>
              </w:rPr>
            </w:pPr>
            <w:r>
              <w:rPr>
                <w:rFonts w:cs="Arial"/>
                <w:szCs w:val="18"/>
              </w:rPr>
              <w:t xml:space="preserve">This IE may be present if the indication has been received from AMF and, for a HR PDU session, it </w:t>
            </w:r>
            <w:proofErr w:type="gramStart"/>
            <w:r>
              <w:rPr>
                <w:rFonts w:cs="Arial"/>
                <w:szCs w:val="18"/>
              </w:rPr>
              <w:t>is allowed to</w:t>
            </w:r>
            <w:proofErr w:type="gramEnd"/>
            <w:r>
              <w:rPr>
                <w:rFonts w:cs="Arial"/>
                <w:szCs w:val="18"/>
              </w:rPr>
              <w:t xml:space="preserve"> be forwarded to H-SMF by operator configuration.</w:t>
            </w:r>
          </w:p>
          <w:p w14:paraId="3F03076C" w14:textId="77777777" w:rsidR="00F17482" w:rsidRDefault="00F17482" w:rsidP="00276A37">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2409D23" w14:textId="77777777" w:rsidR="00F17482" w:rsidRDefault="00F17482" w:rsidP="00276A37">
            <w:pPr>
              <w:pStyle w:val="TAL"/>
              <w:rPr>
                <w:rFonts w:cs="Arial"/>
                <w:szCs w:val="18"/>
              </w:rPr>
            </w:pPr>
          </w:p>
        </w:tc>
      </w:tr>
      <w:tr w:rsidR="00F17482" w14:paraId="33963C7A"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304FE3A3" w14:textId="77777777" w:rsidR="00F17482" w:rsidRDefault="00F17482" w:rsidP="00276A37">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03DCC061" w14:textId="77777777" w:rsidR="00F17482" w:rsidRDefault="00F17482" w:rsidP="00276A37">
            <w:pPr>
              <w:pStyle w:val="TAL"/>
            </w:pPr>
            <w:proofErr w:type="gramStart"/>
            <w:r>
              <w:t>array(</w:t>
            </w:r>
            <w:proofErr w:type="spellStart"/>
            <w:proofErr w:type="gramEnd"/>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6CD0CC0"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36EEE7A" w14:textId="77777777" w:rsidR="00F17482" w:rsidRDefault="00F17482" w:rsidP="00276A3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1BF982A" w14:textId="77777777" w:rsidR="00F17482" w:rsidRDefault="00F17482" w:rsidP="00276A37">
            <w:pPr>
              <w:pStyle w:val="TAL"/>
              <w:rPr>
                <w:rFonts w:cs="Arial"/>
                <w:szCs w:val="18"/>
              </w:rPr>
            </w:pPr>
            <w:r>
              <w:rPr>
                <w:rFonts w:cs="Arial"/>
                <w:szCs w:val="18"/>
              </w:rPr>
              <w:t>This IE may be present to report usage data for a secondary RAT for QoS flows.</w:t>
            </w:r>
          </w:p>
          <w:p w14:paraId="7E3D2E90" w14:textId="77777777" w:rsidR="00F17482" w:rsidRDefault="00F17482" w:rsidP="00276A37">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C304A12" w14:textId="77777777" w:rsidR="00F17482" w:rsidRDefault="00F17482" w:rsidP="00276A37">
            <w:pPr>
              <w:pStyle w:val="TAL"/>
              <w:rPr>
                <w:rFonts w:cs="Arial"/>
                <w:szCs w:val="18"/>
              </w:rPr>
            </w:pPr>
          </w:p>
        </w:tc>
      </w:tr>
      <w:tr w:rsidR="00F17482" w14:paraId="740F4B93"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259AE70B" w14:textId="77777777" w:rsidR="00F17482" w:rsidRDefault="00F17482" w:rsidP="00276A37">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429E58DA" w14:textId="77777777" w:rsidR="00F17482" w:rsidRDefault="00F17482" w:rsidP="00276A37">
            <w:pPr>
              <w:pStyle w:val="TAL"/>
            </w:pPr>
            <w:proofErr w:type="gramStart"/>
            <w:r>
              <w:t>array(</w:t>
            </w:r>
            <w:proofErr w:type="spellStart"/>
            <w:proofErr w:type="gramEnd"/>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FC38474"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ABD2724" w14:textId="77777777" w:rsidR="00F17482" w:rsidRDefault="00F17482" w:rsidP="00276A3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593511D" w14:textId="77777777" w:rsidR="00F17482" w:rsidRDefault="00F17482" w:rsidP="00276A37">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5F9BB8D9" w14:textId="77777777" w:rsidR="00F17482" w:rsidRDefault="00F17482" w:rsidP="00276A37">
            <w:pPr>
              <w:pStyle w:val="TAL"/>
              <w:rPr>
                <w:rFonts w:cs="Arial"/>
                <w:szCs w:val="18"/>
              </w:rPr>
            </w:pPr>
          </w:p>
        </w:tc>
      </w:tr>
      <w:tr w:rsidR="00F17482" w14:paraId="0D076491"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09D33214" w14:textId="77777777" w:rsidR="00F17482" w:rsidRDefault="00F17482" w:rsidP="00276A37">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0634DD7F" w14:textId="77777777" w:rsidR="00F17482" w:rsidRDefault="00F17482" w:rsidP="00276A3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21F567"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D046F5"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3F1D57" w14:textId="77777777" w:rsidR="00F17482" w:rsidRDefault="00F17482" w:rsidP="00276A37">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7F5561A7" w14:textId="77777777" w:rsidR="00F17482" w:rsidRDefault="00F17482" w:rsidP="00276A37">
            <w:pPr>
              <w:pStyle w:val="TAL"/>
              <w:rPr>
                <w:rFonts w:cs="Arial"/>
                <w:szCs w:val="18"/>
              </w:rPr>
            </w:pPr>
            <w:r>
              <w:rPr>
                <w:rFonts w:cs="Arial"/>
                <w:szCs w:val="18"/>
              </w:rPr>
              <w:t>When present, it shall be set as follows:</w:t>
            </w:r>
          </w:p>
          <w:p w14:paraId="099035B6" w14:textId="77777777" w:rsidR="00F17482" w:rsidRDefault="00F17482" w:rsidP="00276A37">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7C694C46" w14:textId="77777777" w:rsidR="00F17482" w:rsidRDefault="00F17482" w:rsidP="00276A37">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6EA00C5E" w14:textId="77777777" w:rsidR="00F17482" w:rsidRDefault="00F17482" w:rsidP="00276A37">
            <w:pPr>
              <w:pStyle w:val="TAL"/>
              <w:rPr>
                <w:rFonts w:cs="Arial"/>
                <w:szCs w:val="18"/>
              </w:rPr>
            </w:pPr>
          </w:p>
        </w:tc>
      </w:tr>
      <w:tr w:rsidR="00F17482" w14:paraId="6F2F4770"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6FA9D03C" w14:textId="77777777" w:rsidR="00F17482" w:rsidRDefault="00F17482" w:rsidP="00276A37">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60A68B86" w14:textId="77777777" w:rsidR="00F17482" w:rsidRDefault="00F17482" w:rsidP="00276A37">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0438C16" w14:textId="77777777" w:rsidR="00F17482" w:rsidRDefault="00F17482" w:rsidP="00276A3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622439" w14:textId="77777777" w:rsidR="00F17482" w:rsidRDefault="00F17482" w:rsidP="00276A3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147ED7" w14:textId="77777777" w:rsidR="00F17482" w:rsidRDefault="00F17482" w:rsidP="00276A37">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when UE/AMF</w:t>
            </w:r>
            <w:r>
              <w:rPr>
                <w:rFonts w:cs="Arial"/>
                <w:szCs w:val="18"/>
                <w:lang w:eastAsia="zh-CN"/>
              </w:rPr>
              <w:t>/V-SMF</w:t>
            </w:r>
            <w:r>
              <w:rPr>
                <w:rFonts w:cs="Arial" w:hint="eastAsia"/>
                <w:szCs w:val="18"/>
                <w:lang w:eastAsia="zh-CN"/>
              </w:rPr>
              <w:t xml:space="preserve"> initiates MA PDU session release over one access</w:t>
            </w:r>
            <w:r>
              <w:rPr>
                <w:rFonts w:cs="Arial"/>
                <w:szCs w:val="18"/>
                <w:lang w:eastAsia="zh-CN"/>
              </w:rPr>
              <w:t>.</w:t>
            </w:r>
          </w:p>
          <w:p w14:paraId="7752D9AA" w14:textId="77777777" w:rsidR="00F17482" w:rsidRDefault="00F17482" w:rsidP="00276A37">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40754D9D" w14:textId="77777777" w:rsidR="00F17482" w:rsidRDefault="00F17482" w:rsidP="00276A37">
            <w:pPr>
              <w:pStyle w:val="TAL"/>
              <w:rPr>
                <w:rFonts w:cs="Arial"/>
                <w:szCs w:val="18"/>
              </w:rPr>
            </w:pPr>
            <w:r>
              <w:rPr>
                <w:rFonts w:cs="Arial"/>
                <w:szCs w:val="18"/>
              </w:rPr>
              <w:t>MAPDU</w:t>
            </w:r>
          </w:p>
        </w:tc>
      </w:tr>
      <w:tr w:rsidR="00F17482" w14:paraId="447E81C6"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03D497DD" w14:textId="77777777" w:rsidR="00F17482" w:rsidRDefault="00F17482" w:rsidP="00276A37">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0DD2BCA6" w14:textId="77777777" w:rsidR="00F17482" w:rsidRDefault="00F17482" w:rsidP="00276A37">
            <w:pPr>
              <w:pStyle w:val="TAL"/>
              <w:rPr>
                <w:lang w:eastAsia="zh-CN"/>
              </w:rPr>
            </w:pPr>
            <w:proofErr w:type="gramStart"/>
            <w:r>
              <w:t>array(</w:t>
            </w:r>
            <w:proofErr w:type="spellStart"/>
            <w:proofErr w:type="gramEnd"/>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89BEB18" w14:textId="77777777" w:rsidR="00F17482" w:rsidRDefault="00F17482" w:rsidP="00276A3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096D9CD" w14:textId="77777777" w:rsidR="00F17482" w:rsidRDefault="00F17482" w:rsidP="00276A37">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62E5E64" w14:textId="77777777" w:rsidR="00F17482" w:rsidRDefault="00F17482" w:rsidP="00276A37">
            <w:pPr>
              <w:pStyle w:val="TAL"/>
              <w:rPr>
                <w:rFonts w:cs="Arial"/>
                <w:szCs w:val="18"/>
                <w:lang w:eastAsia="zh-CN"/>
              </w:rPr>
            </w:pPr>
            <w:r>
              <w:rPr>
                <w:rFonts w:cs="Arial"/>
                <w:szCs w:val="18"/>
              </w:rPr>
              <w:t xml:space="preserve">This IE shall be present, for a PDU session with an I-SMF, if one or more PSAs (and UL CL or BP)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6BE8291F" w14:textId="77777777" w:rsidR="00F17482" w:rsidRDefault="00F17482" w:rsidP="00276A37">
            <w:pPr>
              <w:pStyle w:val="TAL"/>
              <w:rPr>
                <w:rFonts w:cs="Arial"/>
                <w:szCs w:val="18"/>
              </w:rPr>
            </w:pPr>
            <w:r>
              <w:rPr>
                <w:rFonts w:cs="Arial"/>
                <w:szCs w:val="18"/>
              </w:rPr>
              <w:t>DTSSA</w:t>
            </w:r>
          </w:p>
        </w:tc>
      </w:tr>
      <w:tr w:rsidR="00F17482" w14:paraId="4786A73E"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444557FB" w14:textId="77777777" w:rsidR="00F17482" w:rsidRDefault="00F17482" w:rsidP="00276A37">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334D03DD" w14:textId="77777777" w:rsidR="00F17482" w:rsidRDefault="00F17482" w:rsidP="00276A37">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2C99FA4C"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A23F440"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5E0F65" w14:textId="77777777" w:rsidR="00F17482" w:rsidRDefault="00F17482" w:rsidP="00276A37">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3816EDA" w14:textId="77777777" w:rsidR="00F17482" w:rsidRDefault="00F17482" w:rsidP="00276A37">
            <w:pPr>
              <w:pStyle w:val="TAL"/>
              <w:rPr>
                <w:rFonts w:cs="Arial"/>
                <w:szCs w:val="18"/>
              </w:rPr>
            </w:pPr>
            <w:r>
              <w:rPr>
                <w:rFonts w:cs="Arial"/>
                <w:szCs w:val="18"/>
              </w:rPr>
              <w:t>DTSSA</w:t>
            </w:r>
          </w:p>
        </w:tc>
      </w:tr>
      <w:tr w:rsidR="00F17482" w14:paraId="26A554EE"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13CACDB8" w14:textId="77777777" w:rsidR="00F17482" w:rsidRDefault="00F17482" w:rsidP="00276A37">
            <w:pPr>
              <w:pStyle w:val="TAL"/>
            </w:pPr>
            <w:r>
              <w:rPr>
                <w:lang w:val="en-US"/>
              </w:rPr>
              <w:lastRenderedPageBreak/>
              <w:t>n4InfoExt1</w:t>
            </w:r>
          </w:p>
        </w:tc>
        <w:tc>
          <w:tcPr>
            <w:tcW w:w="1800" w:type="dxa"/>
            <w:tcBorders>
              <w:top w:val="single" w:sz="4" w:space="0" w:color="auto"/>
              <w:left w:val="single" w:sz="4" w:space="0" w:color="auto"/>
              <w:bottom w:val="single" w:sz="4" w:space="0" w:color="auto"/>
              <w:right w:val="single" w:sz="4" w:space="0" w:color="auto"/>
            </w:tcBorders>
          </w:tcPr>
          <w:p w14:paraId="6642B74D" w14:textId="77777777" w:rsidR="00F17482" w:rsidRDefault="00F17482" w:rsidP="00276A37">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287EEC4D"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83C0BF5"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A38282" w14:textId="77777777" w:rsidR="00F17482" w:rsidRDefault="00F17482" w:rsidP="00276A37">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5D27A28" w14:textId="77777777" w:rsidR="00F17482" w:rsidRDefault="00F17482" w:rsidP="00276A37">
            <w:pPr>
              <w:pStyle w:val="TAL"/>
              <w:rPr>
                <w:rFonts w:cs="Arial"/>
                <w:szCs w:val="18"/>
              </w:rPr>
            </w:pPr>
            <w:r>
              <w:rPr>
                <w:rFonts w:cs="Arial"/>
                <w:szCs w:val="18"/>
              </w:rPr>
              <w:t>DTSSA</w:t>
            </w:r>
          </w:p>
        </w:tc>
      </w:tr>
      <w:tr w:rsidR="00F17482" w14:paraId="69EC64AC"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2FB806CD" w14:textId="77777777" w:rsidR="00F17482" w:rsidRDefault="00F17482" w:rsidP="00276A37">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41E9C63B" w14:textId="77777777" w:rsidR="00F17482" w:rsidRDefault="00F17482" w:rsidP="00276A37">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4066A485"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C2490D"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793D2F" w14:textId="77777777" w:rsidR="00F17482" w:rsidRDefault="00F17482" w:rsidP="00276A37">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3A2CF629" w14:textId="77777777" w:rsidR="00F17482" w:rsidRDefault="00F17482" w:rsidP="00276A37">
            <w:pPr>
              <w:pStyle w:val="TAL"/>
              <w:rPr>
                <w:rFonts w:cs="Arial"/>
                <w:szCs w:val="18"/>
              </w:rPr>
            </w:pPr>
            <w:r>
              <w:rPr>
                <w:rFonts w:cs="Arial"/>
                <w:szCs w:val="18"/>
              </w:rPr>
              <w:t>DTSSA</w:t>
            </w:r>
          </w:p>
        </w:tc>
      </w:tr>
      <w:tr w:rsidR="00F17482" w14:paraId="597EA299"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2CDF1C43" w14:textId="77777777" w:rsidR="00F17482" w:rsidRDefault="00F17482" w:rsidP="00276A37">
            <w:pPr>
              <w:pStyle w:val="TAL"/>
              <w:rPr>
                <w:lang w:val="en-US"/>
              </w:rPr>
            </w:pPr>
            <w:proofErr w:type="spellStart"/>
            <w:r>
              <w:rPr>
                <w:rFonts w:hint="eastAsia"/>
                <w:lang w:eastAsia="zh-CN"/>
              </w:rPr>
              <w:t>endMarkerIndication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64C00E6" w14:textId="77777777" w:rsidR="00F17482" w:rsidRDefault="00F17482" w:rsidP="00276A37">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CCB20C4" w14:textId="77777777" w:rsidR="00F17482" w:rsidRDefault="00F17482" w:rsidP="00276A3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B4D54D" w14:textId="77777777" w:rsidR="00F17482" w:rsidRDefault="00F17482" w:rsidP="00276A3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679322" w14:textId="77777777" w:rsidR="00F17482" w:rsidRDefault="00F17482" w:rsidP="00276A37">
            <w:pPr>
              <w:pStyle w:val="TAL"/>
              <w:rPr>
                <w:rFonts w:cs="Arial"/>
                <w:szCs w:val="18"/>
                <w:lang w:eastAsia="zh-CN"/>
              </w:rPr>
            </w:pPr>
            <w:r>
              <w:rPr>
                <w:rFonts w:cs="Arial" w:hint="eastAsia"/>
                <w:szCs w:val="18"/>
                <w:lang w:eastAsia="zh-CN"/>
              </w:rPr>
              <w:t xml:space="preserve">This IE shall be present during </w:t>
            </w:r>
            <w:r>
              <w:rPr>
                <w:rFonts w:cs="Arial"/>
                <w:szCs w:val="18"/>
                <w:lang w:eastAsia="zh-CN"/>
              </w:rPr>
              <w:t xml:space="preserve">the following procedures: </w:t>
            </w:r>
            <w:proofErr w:type="spellStart"/>
            <w:r>
              <w:rPr>
                <w:rFonts w:cs="Arial"/>
                <w:szCs w:val="18"/>
                <w:lang w:eastAsia="zh-CN"/>
              </w:rPr>
              <w:t>Xn</w:t>
            </w:r>
            <w:proofErr w:type="spellEnd"/>
            <w:r>
              <w:rPr>
                <w:rFonts w:cs="Arial"/>
                <w:szCs w:val="18"/>
                <w:lang w:eastAsia="zh-CN"/>
              </w:rPr>
              <w:t xml:space="preserve"> based handover with I-SMF change, i</w:t>
            </w:r>
            <w:r w:rsidRPr="002B7ACC">
              <w:rPr>
                <w:rFonts w:cs="Arial"/>
                <w:szCs w:val="18"/>
                <w:lang w:eastAsia="zh-CN"/>
              </w:rPr>
              <w:t>nter NG-RAN node N2 based handover with</w:t>
            </w:r>
            <w:r>
              <w:rPr>
                <w:rFonts w:cs="Arial"/>
                <w:szCs w:val="18"/>
                <w:lang w:eastAsia="zh-CN"/>
              </w:rPr>
              <w:t>out</w:t>
            </w:r>
            <w:r w:rsidRPr="002B7ACC">
              <w:rPr>
                <w:rFonts w:cs="Arial"/>
                <w:szCs w:val="18"/>
                <w:lang w:eastAsia="zh-CN"/>
              </w:rPr>
              <w:t xml:space="preserve"> </w:t>
            </w:r>
            <w:r>
              <w:rPr>
                <w:rFonts w:cs="Arial"/>
                <w:szCs w:val="18"/>
                <w:lang w:eastAsia="zh-CN"/>
              </w:rPr>
              <w:t xml:space="preserve">I-SMF </w:t>
            </w:r>
            <w:r>
              <w:t>change</w:t>
            </w:r>
            <w:r>
              <w:rPr>
                <w:rFonts w:cs="Arial"/>
                <w:szCs w:val="18"/>
                <w:lang w:eastAsia="zh-CN"/>
              </w:rPr>
              <w:t>.</w:t>
            </w:r>
          </w:p>
          <w:p w14:paraId="038466FB" w14:textId="77777777" w:rsidR="00F17482" w:rsidRDefault="00F17482" w:rsidP="00276A37">
            <w:pPr>
              <w:pStyle w:val="TAL"/>
              <w:rPr>
                <w:rFonts w:cs="Arial"/>
                <w:szCs w:val="18"/>
                <w:lang w:eastAsia="zh-CN"/>
              </w:rPr>
            </w:pPr>
            <w:r>
              <w:rPr>
                <w:rFonts w:cs="Arial"/>
                <w:szCs w:val="18"/>
                <w:lang w:eastAsia="zh-CN"/>
              </w:rPr>
              <w:t>When present, it shall be set as follows:</w:t>
            </w:r>
          </w:p>
          <w:p w14:paraId="096F66AE" w14:textId="77777777" w:rsidR="00F17482" w:rsidRDefault="00F17482" w:rsidP="00276A37">
            <w:pPr>
              <w:pStyle w:val="B1"/>
              <w:spacing w:after="0"/>
              <w:rPr>
                <w:rFonts w:ascii="Arial" w:hAnsi="Arial" w:cs="Arial"/>
                <w:sz w:val="18"/>
                <w:szCs w:val="18"/>
                <w:lang w:eastAsia="zh-CN"/>
              </w:rPr>
            </w:pPr>
            <w:r w:rsidRPr="00AB12AC">
              <w:rPr>
                <w:rFonts w:ascii="Arial" w:hAnsi="Arial" w:cs="Arial"/>
                <w:sz w:val="18"/>
                <w:szCs w:val="18"/>
                <w:lang w:eastAsia="zh-CN"/>
              </w:rPr>
              <w:t>- True: One or more End markers shall be sent via the old path</w:t>
            </w:r>
          </w:p>
          <w:p w14:paraId="11C2DD3B" w14:textId="77777777" w:rsidR="00F17482" w:rsidRDefault="00F17482" w:rsidP="00276A37">
            <w:pPr>
              <w:pStyle w:val="B1"/>
              <w:spacing w:after="0"/>
              <w:rPr>
                <w:rFonts w:cs="Arial"/>
                <w:szCs w:val="18"/>
              </w:rPr>
            </w:pPr>
            <w:r w:rsidRPr="002F24E9">
              <w:rPr>
                <w:rFonts w:ascii="Arial" w:hAnsi="Arial" w:cs="Arial"/>
                <w:sz w:val="18"/>
                <w:szCs w:val="18"/>
                <w:lang w:eastAsia="zh-CN"/>
              </w:rPr>
              <w:t>- False (default): End markers are not sent</w:t>
            </w:r>
          </w:p>
        </w:tc>
        <w:tc>
          <w:tcPr>
            <w:tcW w:w="882" w:type="dxa"/>
            <w:tcBorders>
              <w:top w:val="single" w:sz="4" w:space="0" w:color="auto"/>
              <w:left w:val="single" w:sz="4" w:space="0" w:color="auto"/>
              <w:bottom w:val="single" w:sz="4" w:space="0" w:color="auto"/>
              <w:right w:val="single" w:sz="4" w:space="0" w:color="auto"/>
            </w:tcBorders>
          </w:tcPr>
          <w:p w14:paraId="7BADE6DD" w14:textId="77777777" w:rsidR="00F17482" w:rsidRDefault="00F17482" w:rsidP="00276A37">
            <w:pPr>
              <w:pStyle w:val="TAL"/>
              <w:rPr>
                <w:rFonts w:cs="Arial"/>
                <w:szCs w:val="18"/>
              </w:rPr>
            </w:pPr>
            <w:r>
              <w:rPr>
                <w:rFonts w:cs="Arial"/>
                <w:szCs w:val="18"/>
                <w:lang w:eastAsia="zh-CN"/>
              </w:rPr>
              <w:t>DTSSA</w:t>
            </w:r>
          </w:p>
        </w:tc>
      </w:tr>
      <w:tr w:rsidR="00F17482" w14:paraId="6DDCE6A5"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6A309A3A" w14:textId="77777777" w:rsidR="00F17482" w:rsidRDefault="00F17482" w:rsidP="00276A37">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5998A52" w14:textId="77777777" w:rsidR="00F17482" w:rsidRDefault="00F17482" w:rsidP="00276A37">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4E5C512B" w14:textId="77777777" w:rsidR="00F17482" w:rsidRDefault="00F17482" w:rsidP="00276A3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6A2AF3E" w14:textId="77777777" w:rsidR="00F17482" w:rsidRDefault="00F17482" w:rsidP="00276A3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A29C872" w14:textId="77777777" w:rsidR="00F17482" w:rsidRDefault="00F17482" w:rsidP="00276A37">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5FFB9EF8" w14:textId="77777777" w:rsidR="00F17482" w:rsidRDefault="00F17482" w:rsidP="00276A37">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530E7CF7" w14:textId="77777777" w:rsidR="00F17482" w:rsidRDefault="00F17482" w:rsidP="00276A37">
            <w:pPr>
              <w:pStyle w:val="TAL"/>
              <w:rPr>
                <w:rFonts w:cs="Arial"/>
                <w:szCs w:val="18"/>
                <w:lang w:eastAsia="zh-CN"/>
              </w:rPr>
            </w:pPr>
            <w:r>
              <w:rPr>
                <w:noProof/>
              </w:rPr>
              <w:t>DTSSA</w:t>
            </w:r>
          </w:p>
        </w:tc>
      </w:tr>
      <w:tr w:rsidR="00F17482" w14:paraId="7DE6DDA0"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4E893CC1" w14:textId="77777777" w:rsidR="00F17482" w:rsidRDefault="00F17482" w:rsidP="00276A37">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01EC98DA" w14:textId="77777777" w:rsidR="00F17482" w:rsidRDefault="00F17482" w:rsidP="00276A3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CB08369"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AE5765"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5B9F07" w14:textId="77777777" w:rsidR="00F17482" w:rsidRDefault="00F17482" w:rsidP="00276A37">
            <w:pPr>
              <w:pStyle w:val="TAL"/>
              <w:rPr>
                <w:rFonts w:cs="Arial"/>
                <w:szCs w:val="18"/>
              </w:rPr>
            </w:pPr>
            <w:r>
              <w:rPr>
                <w:rFonts w:cs="Arial"/>
                <w:szCs w:val="18"/>
              </w:rPr>
              <w:t>This IE shall be present during PDU session modification procedures when V-SMF has changed, as specified in clause 4.23.4.3 of 3GPP TS 23.502 [3].</w:t>
            </w:r>
          </w:p>
          <w:p w14:paraId="5EF08125" w14:textId="77777777" w:rsidR="00F17482" w:rsidRDefault="00F17482" w:rsidP="00276A37">
            <w:pPr>
              <w:pStyle w:val="TAL"/>
              <w:rPr>
                <w:rFonts w:cs="Arial"/>
                <w:szCs w:val="18"/>
              </w:rPr>
            </w:pPr>
          </w:p>
          <w:p w14:paraId="4B974BB9" w14:textId="77777777" w:rsidR="00F17482" w:rsidRDefault="00F17482" w:rsidP="00276A37">
            <w:pPr>
              <w:pStyle w:val="TAL"/>
              <w:rPr>
                <w:rFonts w:cs="Arial"/>
                <w:szCs w:val="18"/>
              </w:rPr>
            </w:pPr>
            <w:r>
              <w:rPr>
                <w:rFonts w:cs="Arial"/>
                <w:szCs w:val="18"/>
              </w:rPr>
              <w:t>When present, it shall include the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0640C589" w14:textId="77777777" w:rsidR="00F17482" w:rsidRDefault="00F17482" w:rsidP="00276A37">
            <w:pPr>
              <w:pStyle w:val="TAL"/>
              <w:rPr>
                <w:noProof/>
              </w:rPr>
            </w:pPr>
            <w:r>
              <w:rPr>
                <w:rFonts w:cs="Arial"/>
                <w:szCs w:val="18"/>
              </w:rPr>
              <w:t>DTSSA</w:t>
            </w:r>
          </w:p>
        </w:tc>
      </w:tr>
      <w:tr w:rsidR="00F17482" w14:paraId="435B1F94"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1CD1408F" w14:textId="77777777" w:rsidR="00F17482" w:rsidRDefault="00F17482" w:rsidP="00276A37">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22A66420" w14:textId="77777777" w:rsidR="00F17482" w:rsidRDefault="00F17482" w:rsidP="00276A3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45BDF9D"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9E6885"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1C9207" w14:textId="77777777" w:rsidR="00F17482" w:rsidRDefault="00F17482" w:rsidP="00276A37">
            <w:pPr>
              <w:pStyle w:val="TAL"/>
              <w:rPr>
                <w:rFonts w:cs="Arial"/>
                <w:szCs w:val="18"/>
              </w:rPr>
            </w:pPr>
            <w:r>
              <w:rPr>
                <w:rFonts w:cs="Arial"/>
                <w:szCs w:val="18"/>
              </w:rPr>
              <w:t>This IE shall be present during PDU session modification procedures when I-SMF has changed, as specified in clause 4.23.4.3 of 3GPP TS 23.502 [3].</w:t>
            </w:r>
          </w:p>
          <w:p w14:paraId="661AFCF8" w14:textId="77777777" w:rsidR="00F17482" w:rsidRDefault="00F17482" w:rsidP="00276A37">
            <w:pPr>
              <w:pStyle w:val="TAL"/>
              <w:rPr>
                <w:rFonts w:cs="Arial"/>
                <w:szCs w:val="18"/>
              </w:rPr>
            </w:pPr>
          </w:p>
          <w:p w14:paraId="34679B8C" w14:textId="77777777" w:rsidR="00F17482" w:rsidRDefault="00F17482" w:rsidP="00276A37">
            <w:pPr>
              <w:pStyle w:val="TAL"/>
              <w:rPr>
                <w:rFonts w:cs="Arial"/>
                <w:szCs w:val="18"/>
              </w:rPr>
            </w:pPr>
            <w:r>
              <w:rPr>
                <w:rFonts w:cs="Arial"/>
                <w:szCs w:val="18"/>
              </w:rPr>
              <w:t>When present, it shall include the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05C72174" w14:textId="77777777" w:rsidR="00F17482" w:rsidRDefault="00F17482" w:rsidP="00276A37">
            <w:pPr>
              <w:pStyle w:val="TAL"/>
              <w:rPr>
                <w:noProof/>
              </w:rPr>
            </w:pPr>
            <w:r>
              <w:rPr>
                <w:rFonts w:cs="Arial"/>
                <w:szCs w:val="18"/>
              </w:rPr>
              <w:t>DTSSA</w:t>
            </w:r>
          </w:p>
        </w:tc>
      </w:tr>
      <w:tr w:rsidR="00F17482" w14:paraId="19E36CB8"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19D752B3" w14:textId="77777777" w:rsidR="00F17482" w:rsidRDefault="00F17482" w:rsidP="00276A37">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48C6003" w14:textId="77777777" w:rsidR="00F17482" w:rsidRDefault="00F17482" w:rsidP="00276A3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84C3BC4"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9D9E9A"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DA4FF6" w14:textId="77777777" w:rsidR="00F17482" w:rsidRDefault="00F17482" w:rsidP="00276A37">
            <w:pPr>
              <w:pStyle w:val="TAL"/>
              <w:rPr>
                <w:rFonts w:cs="Arial"/>
                <w:szCs w:val="18"/>
              </w:rPr>
            </w:pPr>
            <w:r>
              <w:rPr>
                <w:rFonts w:cs="Arial"/>
                <w:szCs w:val="18"/>
              </w:rPr>
              <w:t>This IE shall be present during PDU session modification procedures when V-SMF has changed, as specified in clause 4.23.4.3 of 3GPP TS 23.502 [3].</w:t>
            </w:r>
          </w:p>
          <w:p w14:paraId="6E3A7E49" w14:textId="77777777" w:rsidR="00F17482" w:rsidRDefault="00F17482" w:rsidP="00276A37">
            <w:pPr>
              <w:pStyle w:val="TAL"/>
              <w:rPr>
                <w:rFonts w:cs="Arial"/>
                <w:szCs w:val="18"/>
              </w:rPr>
            </w:pPr>
          </w:p>
          <w:p w14:paraId="550BA244" w14:textId="77777777" w:rsidR="00F17482" w:rsidRDefault="00F17482" w:rsidP="00276A37">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3A5CEC56" w14:textId="77777777" w:rsidR="00F17482" w:rsidRDefault="00F17482" w:rsidP="00276A37">
            <w:pPr>
              <w:pStyle w:val="TAL"/>
              <w:rPr>
                <w:rFonts w:cs="Arial"/>
                <w:szCs w:val="18"/>
              </w:rPr>
            </w:pPr>
            <w:r>
              <w:rPr>
                <w:rFonts w:cs="Arial"/>
                <w:szCs w:val="18"/>
              </w:rPr>
              <w:t>DTSSA</w:t>
            </w:r>
          </w:p>
        </w:tc>
      </w:tr>
      <w:tr w:rsidR="00F17482" w14:paraId="7611217C"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44CEA1A4" w14:textId="77777777" w:rsidR="00F17482" w:rsidRDefault="00F17482" w:rsidP="00276A37">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61BDF67" w14:textId="77777777" w:rsidR="00F17482" w:rsidRDefault="00F17482" w:rsidP="00276A3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6564F8E"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36CBF6"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3B59E2" w14:textId="77777777" w:rsidR="00F17482" w:rsidRDefault="00F17482" w:rsidP="00276A37">
            <w:pPr>
              <w:pStyle w:val="TAL"/>
              <w:rPr>
                <w:rFonts w:cs="Arial"/>
                <w:szCs w:val="18"/>
              </w:rPr>
            </w:pPr>
            <w:r>
              <w:rPr>
                <w:rFonts w:cs="Arial"/>
                <w:szCs w:val="18"/>
              </w:rPr>
              <w:t>This IE shall be present during PDU session modification procedures when I-SMF has changed, as specified in clause 4.23.4.3 of 3GPP TS 23.502 [3].</w:t>
            </w:r>
          </w:p>
          <w:p w14:paraId="54F411CF" w14:textId="77777777" w:rsidR="00F17482" w:rsidRDefault="00F17482" w:rsidP="00276A37">
            <w:pPr>
              <w:pStyle w:val="TAL"/>
              <w:rPr>
                <w:rFonts w:cs="Arial"/>
                <w:szCs w:val="18"/>
              </w:rPr>
            </w:pPr>
          </w:p>
          <w:p w14:paraId="325C22D1" w14:textId="77777777" w:rsidR="00F17482" w:rsidRDefault="00F17482" w:rsidP="00276A37">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13B085FE" w14:textId="77777777" w:rsidR="00F17482" w:rsidRDefault="00F17482" w:rsidP="00276A37">
            <w:pPr>
              <w:pStyle w:val="TAL"/>
              <w:rPr>
                <w:rFonts w:cs="Arial"/>
                <w:szCs w:val="18"/>
              </w:rPr>
            </w:pPr>
            <w:r>
              <w:rPr>
                <w:rFonts w:cs="Arial"/>
                <w:szCs w:val="18"/>
              </w:rPr>
              <w:t>DTSSA</w:t>
            </w:r>
          </w:p>
        </w:tc>
      </w:tr>
      <w:tr w:rsidR="00F17482" w14:paraId="5BD3931C"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0A3E8571" w14:textId="77777777" w:rsidR="00F17482" w:rsidRDefault="00F17482" w:rsidP="00276A37">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1B91E90A" w14:textId="77777777" w:rsidR="00F17482" w:rsidRDefault="00F17482" w:rsidP="00276A3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7A5E5D2"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26E842D"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D198DA" w14:textId="77777777" w:rsidR="00F17482" w:rsidRDefault="00F17482" w:rsidP="00276A37">
            <w:pPr>
              <w:pStyle w:val="TAL"/>
              <w:rPr>
                <w:rFonts w:cs="Arial"/>
                <w:szCs w:val="18"/>
              </w:rPr>
            </w:pPr>
            <w:r>
              <w:rPr>
                <w:rFonts w:cs="Arial"/>
                <w:szCs w:val="18"/>
              </w:rPr>
              <w:t>This IE may be present during PDU session modification procedures when V-SMF has changed, as specified in clause 4.23.4.3 of 3GPP TS 23.502 [3].</w:t>
            </w:r>
          </w:p>
          <w:p w14:paraId="17E1A942" w14:textId="77777777" w:rsidR="00F17482" w:rsidRDefault="00F17482" w:rsidP="00276A37">
            <w:pPr>
              <w:pStyle w:val="TAL"/>
              <w:rPr>
                <w:rFonts w:cs="Arial"/>
                <w:szCs w:val="18"/>
              </w:rPr>
            </w:pPr>
          </w:p>
          <w:p w14:paraId="4726F615" w14:textId="77777777" w:rsidR="00F17482" w:rsidRDefault="00F17482" w:rsidP="00276A37">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3CBB6ACE" w14:textId="77777777" w:rsidR="00F17482" w:rsidRDefault="00F17482" w:rsidP="00276A37">
            <w:pPr>
              <w:pStyle w:val="TAL"/>
              <w:rPr>
                <w:rFonts w:cs="Arial"/>
                <w:szCs w:val="18"/>
              </w:rPr>
            </w:pPr>
          </w:p>
          <w:p w14:paraId="7CFD3F3E" w14:textId="77777777" w:rsidR="00F17482" w:rsidRDefault="00F17482" w:rsidP="00276A37">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1A7028A2" w14:textId="77777777" w:rsidR="00F17482" w:rsidRDefault="00F17482" w:rsidP="00276A37">
            <w:pPr>
              <w:pStyle w:val="TAL"/>
              <w:rPr>
                <w:rFonts w:cs="Arial"/>
                <w:szCs w:val="18"/>
              </w:rPr>
            </w:pPr>
            <w:r>
              <w:rPr>
                <w:rFonts w:cs="Arial"/>
                <w:szCs w:val="18"/>
              </w:rPr>
              <w:t>DTSSA</w:t>
            </w:r>
          </w:p>
        </w:tc>
      </w:tr>
      <w:tr w:rsidR="00F17482" w14:paraId="1E7E83E0"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5EBF8538" w14:textId="77777777" w:rsidR="00F17482" w:rsidRDefault="00F17482" w:rsidP="00276A37">
            <w:pPr>
              <w:pStyle w:val="TAL"/>
            </w:pPr>
            <w:proofErr w:type="spellStart"/>
            <w:r>
              <w:lastRenderedPageBreak/>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74668C55" w14:textId="77777777" w:rsidR="00F17482" w:rsidRDefault="00F17482" w:rsidP="00276A3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D2294AA"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ADF3EE"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73D7CF" w14:textId="77777777" w:rsidR="00F17482" w:rsidRDefault="00F17482" w:rsidP="00276A37">
            <w:pPr>
              <w:pStyle w:val="TAL"/>
              <w:rPr>
                <w:rFonts w:cs="Arial"/>
                <w:szCs w:val="18"/>
              </w:rPr>
            </w:pPr>
            <w:r>
              <w:rPr>
                <w:rFonts w:cs="Arial"/>
                <w:szCs w:val="18"/>
              </w:rPr>
              <w:t>This IE may be present during PDU session modification procedures when I-SMF has changed, as specified in clause 4.23.4.3 of 3GPP TS 23.502 [3].</w:t>
            </w:r>
          </w:p>
          <w:p w14:paraId="552B250C" w14:textId="77777777" w:rsidR="00F17482" w:rsidRDefault="00F17482" w:rsidP="00276A37">
            <w:pPr>
              <w:pStyle w:val="TAL"/>
              <w:rPr>
                <w:rFonts w:cs="Arial"/>
                <w:szCs w:val="18"/>
              </w:rPr>
            </w:pPr>
          </w:p>
          <w:p w14:paraId="73391925" w14:textId="77777777" w:rsidR="00F17482" w:rsidRDefault="00F17482" w:rsidP="00276A37">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70868DD6" w14:textId="77777777" w:rsidR="00F17482" w:rsidRDefault="00F17482" w:rsidP="00276A37">
            <w:pPr>
              <w:pStyle w:val="TAL"/>
              <w:rPr>
                <w:rFonts w:cs="Arial"/>
                <w:szCs w:val="18"/>
              </w:rPr>
            </w:pPr>
          </w:p>
          <w:p w14:paraId="74FC2C12" w14:textId="77777777" w:rsidR="00F17482" w:rsidRDefault="00F17482" w:rsidP="00276A37">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0933ACF2" w14:textId="77777777" w:rsidR="00F17482" w:rsidRDefault="00F17482" w:rsidP="00276A37">
            <w:pPr>
              <w:pStyle w:val="TAL"/>
              <w:rPr>
                <w:rFonts w:cs="Arial"/>
                <w:szCs w:val="18"/>
              </w:rPr>
            </w:pPr>
            <w:r>
              <w:rPr>
                <w:rFonts w:cs="Arial"/>
                <w:szCs w:val="18"/>
              </w:rPr>
              <w:t>DTSSA</w:t>
            </w:r>
          </w:p>
        </w:tc>
      </w:tr>
      <w:tr w:rsidR="00F2322C" w14:paraId="2F19F8B2" w14:textId="77777777" w:rsidTr="00276A37">
        <w:trPr>
          <w:jc w:val="center"/>
          <w:ins w:id="30" w:author="Ericsson - Lu Yunjie" w:date="2019-09-23T18:18:00Z"/>
        </w:trPr>
        <w:tc>
          <w:tcPr>
            <w:tcW w:w="1975" w:type="dxa"/>
            <w:tcBorders>
              <w:top w:val="single" w:sz="4" w:space="0" w:color="auto"/>
              <w:left w:val="single" w:sz="4" w:space="0" w:color="auto"/>
              <w:bottom w:val="single" w:sz="4" w:space="0" w:color="auto"/>
              <w:right w:val="single" w:sz="4" w:space="0" w:color="auto"/>
            </w:tcBorders>
          </w:tcPr>
          <w:p w14:paraId="7695F88C" w14:textId="77777777" w:rsidR="00F2322C" w:rsidRDefault="00F2322C" w:rsidP="00F2322C">
            <w:pPr>
              <w:pStyle w:val="TAL"/>
              <w:rPr>
                <w:ins w:id="31" w:author="Ericsson - Lu Yunjie" w:date="2019-09-23T18:18:00Z"/>
              </w:rPr>
            </w:pPr>
            <w:proofErr w:type="spellStart"/>
            <w:ins w:id="32" w:author="Ericsson - Lu Yunjie" w:date="2019-09-23T18:18:00Z">
              <w:r>
                <w:t>servingPlmnRateCtl</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26CFA55" w14:textId="77777777" w:rsidR="00F2322C" w:rsidRDefault="00F2322C" w:rsidP="00F2322C">
            <w:pPr>
              <w:pStyle w:val="TAL"/>
              <w:rPr>
                <w:ins w:id="33" w:author="Ericsson - Lu Yunjie" w:date="2019-09-23T18:18:00Z"/>
              </w:rPr>
            </w:pPr>
            <w:ins w:id="34" w:author="Ericsson - Lu Yunjie" w:date="2019-09-23T18:18:00Z">
              <w:r>
                <w:t>integer</w:t>
              </w:r>
            </w:ins>
          </w:p>
        </w:tc>
        <w:tc>
          <w:tcPr>
            <w:tcW w:w="270" w:type="dxa"/>
            <w:tcBorders>
              <w:top w:val="single" w:sz="4" w:space="0" w:color="auto"/>
              <w:left w:val="single" w:sz="4" w:space="0" w:color="auto"/>
              <w:bottom w:val="single" w:sz="4" w:space="0" w:color="auto"/>
              <w:right w:val="single" w:sz="4" w:space="0" w:color="auto"/>
            </w:tcBorders>
          </w:tcPr>
          <w:p w14:paraId="59CC893C" w14:textId="77777777" w:rsidR="00F2322C" w:rsidRDefault="00ED0071" w:rsidP="00F2322C">
            <w:pPr>
              <w:pStyle w:val="TAC"/>
              <w:rPr>
                <w:ins w:id="35" w:author="Ericsson - Lu Yunjie" w:date="2019-09-23T18:18:00Z"/>
              </w:rPr>
            </w:pPr>
            <w:ins w:id="36" w:author="Ericsson - Lu Yunjie" w:date="2019-09-23T18:27:00Z">
              <w:r>
                <w:t>C</w:t>
              </w:r>
            </w:ins>
          </w:p>
        </w:tc>
        <w:tc>
          <w:tcPr>
            <w:tcW w:w="663" w:type="dxa"/>
            <w:tcBorders>
              <w:top w:val="single" w:sz="4" w:space="0" w:color="auto"/>
              <w:left w:val="single" w:sz="4" w:space="0" w:color="auto"/>
              <w:bottom w:val="single" w:sz="4" w:space="0" w:color="auto"/>
              <w:right w:val="single" w:sz="4" w:space="0" w:color="auto"/>
            </w:tcBorders>
          </w:tcPr>
          <w:p w14:paraId="16B9B477" w14:textId="77777777" w:rsidR="00F2322C" w:rsidRDefault="00F2322C" w:rsidP="00F2322C">
            <w:pPr>
              <w:pStyle w:val="TAL"/>
              <w:rPr>
                <w:ins w:id="37" w:author="Ericsson - Lu Yunjie" w:date="2019-09-23T18:18:00Z"/>
              </w:rPr>
            </w:pPr>
            <w:ins w:id="38" w:author="Ericsson - Lu Yunjie" w:date="2019-09-23T18:18:00Z">
              <w:r>
                <w:t>0..1</w:t>
              </w:r>
            </w:ins>
          </w:p>
        </w:tc>
        <w:tc>
          <w:tcPr>
            <w:tcW w:w="4395" w:type="dxa"/>
            <w:tcBorders>
              <w:top w:val="single" w:sz="4" w:space="0" w:color="auto"/>
              <w:left w:val="single" w:sz="4" w:space="0" w:color="auto"/>
              <w:bottom w:val="single" w:sz="4" w:space="0" w:color="auto"/>
              <w:right w:val="single" w:sz="4" w:space="0" w:color="auto"/>
            </w:tcBorders>
          </w:tcPr>
          <w:p w14:paraId="6D4D01C2" w14:textId="77777777" w:rsidR="00405161" w:rsidRDefault="00405161" w:rsidP="00F2322C">
            <w:pPr>
              <w:pStyle w:val="TAL"/>
              <w:rPr>
                <w:ins w:id="39" w:author="Ericsson - Lu Yunjie" w:date="2019-09-23T18:26:00Z"/>
                <w:rFonts w:cs="Arial"/>
                <w:szCs w:val="18"/>
              </w:rPr>
            </w:pPr>
            <w:ins w:id="40" w:author="Ericsson - Lu Yunjie" w:date="2019-09-23T18:26:00Z">
              <w:r>
                <w:rPr>
                  <w:rFonts w:cs="Arial"/>
                  <w:szCs w:val="18"/>
                </w:rPr>
                <w:t xml:space="preserve">The IE </w:t>
              </w:r>
            </w:ins>
            <w:ins w:id="41" w:author="Ericsson - Lu Yunjie" w:date="2019-09-23T18:28:00Z">
              <w:r w:rsidR="00313384">
                <w:rPr>
                  <w:rFonts w:cs="Arial"/>
                  <w:szCs w:val="18"/>
                </w:rPr>
                <w:t xml:space="preserve">shall </w:t>
              </w:r>
            </w:ins>
            <w:ins w:id="42" w:author="Ericsson - Lu Yunjie" w:date="2019-09-23T18:26:00Z">
              <w:r>
                <w:rPr>
                  <w:rFonts w:cs="Arial"/>
                  <w:szCs w:val="18"/>
                </w:rPr>
                <w:t xml:space="preserve">be present when the </w:t>
              </w:r>
              <w:r w:rsidR="00FD5888">
                <w:rPr>
                  <w:rFonts w:cs="Arial"/>
                  <w:szCs w:val="18"/>
                </w:rPr>
                <w:t xml:space="preserve">Serving PLMN </w:t>
              </w:r>
            </w:ins>
            <w:ins w:id="43" w:author="Ericsson - Lu Yunjie" w:date="2019-09-23T18:27:00Z">
              <w:r w:rsidR="00FD5888">
                <w:rPr>
                  <w:rFonts w:cs="Arial"/>
                  <w:szCs w:val="18"/>
                </w:rPr>
                <w:t>Rate Control value has changed since last update to the H-SMF.</w:t>
              </w:r>
            </w:ins>
          </w:p>
          <w:p w14:paraId="3E496916" w14:textId="77777777" w:rsidR="00405161" w:rsidRDefault="00405161" w:rsidP="00F2322C">
            <w:pPr>
              <w:pStyle w:val="TAL"/>
              <w:rPr>
                <w:ins w:id="44" w:author="Ericsson - Lu Yunjie" w:date="2019-09-23T18:26:00Z"/>
                <w:rFonts w:cs="Arial"/>
                <w:szCs w:val="18"/>
              </w:rPr>
            </w:pPr>
          </w:p>
          <w:p w14:paraId="21514357" w14:textId="77777777" w:rsidR="00F2322C" w:rsidRDefault="00F2322C" w:rsidP="00F2322C">
            <w:pPr>
              <w:pStyle w:val="TAL"/>
              <w:rPr>
                <w:ins w:id="45" w:author="Ericsson - Lu Yunjie" w:date="2019-09-23T18:18:00Z"/>
                <w:rFonts w:cs="Arial"/>
                <w:szCs w:val="18"/>
              </w:rPr>
            </w:pPr>
            <w:ins w:id="46" w:author="Ericsson - Lu Yunjie" w:date="2019-09-23T18:18:00Z">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subclause </w:t>
              </w:r>
              <w:r>
                <w:t>5.31.14.2</w:t>
              </w:r>
              <w:r>
                <w:rPr>
                  <w:rFonts w:cs="Arial"/>
                  <w:szCs w:val="18"/>
                </w:rPr>
                <w:t xml:space="preserve"> of 3GPP TS 23.501 [2].</w:t>
              </w:r>
            </w:ins>
          </w:p>
          <w:p w14:paraId="45912BFC" w14:textId="77777777" w:rsidR="00F2322C" w:rsidRDefault="00F2322C" w:rsidP="00F2322C">
            <w:pPr>
              <w:pStyle w:val="TAL"/>
              <w:rPr>
                <w:ins w:id="47" w:author="Ericsson - Lu Yunjie" w:date="2019-09-23T18:18:00Z"/>
                <w:rFonts w:cs="Arial"/>
                <w:szCs w:val="18"/>
              </w:rPr>
            </w:pPr>
          </w:p>
          <w:p w14:paraId="6D51320B" w14:textId="77777777" w:rsidR="00F2322C" w:rsidRDefault="00F2322C" w:rsidP="00F2322C">
            <w:pPr>
              <w:pStyle w:val="TAL"/>
              <w:rPr>
                <w:ins w:id="48" w:author="Ericsson - Lu Yunjie" w:date="2019-09-23T18:18:00Z"/>
                <w:rFonts w:cs="Arial"/>
                <w:szCs w:val="18"/>
              </w:rPr>
            </w:pPr>
            <w:ins w:id="49" w:author="Ericsson - Lu Yunjie" w:date="2019-09-23T18:18:00Z">
              <w:r>
                <w:rPr>
                  <w:rFonts w:cs="Arial"/>
                  <w:szCs w:val="18"/>
                </w:rPr>
                <w:t>Minimum: 10</w:t>
              </w:r>
            </w:ins>
          </w:p>
        </w:tc>
        <w:tc>
          <w:tcPr>
            <w:tcW w:w="882" w:type="dxa"/>
            <w:tcBorders>
              <w:top w:val="single" w:sz="4" w:space="0" w:color="auto"/>
              <w:left w:val="single" w:sz="4" w:space="0" w:color="auto"/>
              <w:bottom w:val="single" w:sz="4" w:space="0" w:color="auto"/>
              <w:right w:val="single" w:sz="4" w:space="0" w:color="auto"/>
            </w:tcBorders>
          </w:tcPr>
          <w:p w14:paraId="5EF9C57B" w14:textId="77777777" w:rsidR="00F2322C" w:rsidRDefault="00F2322C" w:rsidP="00F2322C">
            <w:pPr>
              <w:pStyle w:val="TAL"/>
              <w:rPr>
                <w:ins w:id="50" w:author="Ericsson - Lu Yunjie" w:date="2019-09-23T18:18:00Z"/>
                <w:rFonts w:cs="Arial"/>
                <w:szCs w:val="18"/>
              </w:rPr>
            </w:pPr>
            <w:ins w:id="51" w:author="Ericsson - Lu Yunjie" w:date="2019-09-23T18:18:00Z">
              <w:r>
                <w:rPr>
                  <w:rFonts w:cs="Arial"/>
                  <w:szCs w:val="18"/>
                </w:rPr>
                <w:t>CPCIOT</w:t>
              </w:r>
            </w:ins>
          </w:p>
        </w:tc>
      </w:tr>
      <w:tr w:rsidR="00F2322C" w14:paraId="61137F91" w14:textId="77777777" w:rsidTr="00276A3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66858E" w14:textId="77777777" w:rsidR="00F2322C" w:rsidRDefault="00F2322C" w:rsidP="00F2322C">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p w14:paraId="021E579B" w14:textId="77777777" w:rsidR="00F2322C" w:rsidRDefault="00F2322C" w:rsidP="00F2322C">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4411C89A" w14:textId="77777777" w:rsidR="00F17482" w:rsidRDefault="00F17482" w:rsidP="005A6E2D">
      <w:pPr>
        <w:rPr>
          <w:noProof/>
        </w:rPr>
      </w:pPr>
    </w:p>
    <w:p w14:paraId="79498E23" w14:textId="77777777" w:rsidR="00651BBA" w:rsidRPr="006B5418" w:rsidRDefault="00651BBA" w:rsidP="0065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 w:name="_Toc1133984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DEDEE3" w14:textId="77777777" w:rsidR="00E200C5" w:rsidRDefault="00E200C5" w:rsidP="00E200C5">
      <w:pPr>
        <w:pStyle w:val="Heading2"/>
      </w:pPr>
      <w:bookmarkStart w:id="53" w:name="_Toc18427448"/>
      <w:bookmarkEnd w:id="52"/>
      <w:r>
        <w:t>A.2</w:t>
      </w:r>
      <w:r>
        <w:tab/>
      </w:r>
      <w:proofErr w:type="spellStart"/>
      <w:r>
        <w:t>Nsmf_PDUSession</w:t>
      </w:r>
      <w:proofErr w:type="spellEnd"/>
      <w:r>
        <w:t xml:space="preserve"> API</w:t>
      </w:r>
      <w:bookmarkEnd w:id="53"/>
    </w:p>
    <w:p w14:paraId="22195BD8" w14:textId="77777777" w:rsidR="00E200C5" w:rsidRPr="002E5CBA" w:rsidRDefault="00E200C5" w:rsidP="00E200C5">
      <w:pPr>
        <w:pStyle w:val="PL"/>
        <w:rPr>
          <w:lang w:val="en-US"/>
        </w:rPr>
      </w:pPr>
      <w:r w:rsidRPr="002E5CBA">
        <w:rPr>
          <w:lang w:val="en-US"/>
        </w:rPr>
        <w:t>openapi: 3.0.0</w:t>
      </w:r>
    </w:p>
    <w:p w14:paraId="41E53BD8" w14:textId="77777777" w:rsidR="00E200C5" w:rsidRPr="002E5CBA" w:rsidRDefault="00E200C5" w:rsidP="00E200C5">
      <w:pPr>
        <w:pStyle w:val="PL"/>
        <w:rPr>
          <w:lang w:val="en-US"/>
        </w:rPr>
      </w:pPr>
    </w:p>
    <w:p w14:paraId="1235A729" w14:textId="77777777" w:rsidR="00E200C5" w:rsidRPr="002E5CBA" w:rsidRDefault="00E200C5" w:rsidP="00E200C5">
      <w:pPr>
        <w:pStyle w:val="PL"/>
        <w:rPr>
          <w:lang w:val="en-US"/>
        </w:rPr>
      </w:pPr>
      <w:r w:rsidRPr="002E5CBA">
        <w:rPr>
          <w:lang w:val="en-US"/>
        </w:rPr>
        <w:t>info:</w:t>
      </w:r>
    </w:p>
    <w:p w14:paraId="2F5A93A2" w14:textId="77777777" w:rsidR="00E200C5" w:rsidRPr="002E5CBA" w:rsidRDefault="00E200C5" w:rsidP="00E200C5">
      <w:pPr>
        <w:pStyle w:val="PL"/>
        <w:rPr>
          <w:lang w:val="en-US"/>
        </w:rPr>
      </w:pPr>
      <w:r w:rsidRPr="002E5CBA">
        <w:rPr>
          <w:lang w:val="en-US"/>
        </w:rPr>
        <w:t xml:space="preserve">  version: '</w:t>
      </w:r>
      <w:r>
        <w:rPr>
          <w:lang w:val="en-US"/>
        </w:rPr>
        <w:t>1.1.0.alpha-2</w:t>
      </w:r>
      <w:r w:rsidRPr="002E5CBA">
        <w:rPr>
          <w:lang w:val="en-US"/>
        </w:rPr>
        <w:t>'</w:t>
      </w:r>
    </w:p>
    <w:p w14:paraId="40DE691F" w14:textId="77777777" w:rsidR="00E200C5" w:rsidRPr="002E5CBA" w:rsidRDefault="00E200C5" w:rsidP="00E200C5">
      <w:pPr>
        <w:pStyle w:val="PL"/>
        <w:rPr>
          <w:lang w:val="en-US"/>
        </w:rPr>
      </w:pPr>
      <w:r w:rsidRPr="002E5CBA">
        <w:rPr>
          <w:lang w:val="en-US"/>
        </w:rPr>
        <w:t xml:space="preserve">  title: '</w:t>
      </w:r>
      <w:r>
        <w:rPr>
          <w:lang w:val="en-US"/>
        </w:rPr>
        <w:t>Nsmf_PDUSession</w:t>
      </w:r>
      <w:r w:rsidRPr="002E5CBA">
        <w:rPr>
          <w:lang w:val="en-US"/>
        </w:rPr>
        <w:t>'</w:t>
      </w:r>
    </w:p>
    <w:p w14:paraId="2F7397BD" w14:textId="77777777" w:rsidR="00E200C5" w:rsidRDefault="00E200C5" w:rsidP="00E200C5">
      <w:pPr>
        <w:pStyle w:val="PL"/>
        <w:rPr>
          <w:lang w:val="fr-FR"/>
        </w:rPr>
      </w:pPr>
      <w:r w:rsidRPr="00EA441A">
        <w:t xml:space="preserve">  </w:t>
      </w:r>
      <w:r w:rsidRPr="00757B26">
        <w:rPr>
          <w:lang w:val="fr-FR"/>
        </w:rPr>
        <w:t xml:space="preserve">description: </w:t>
      </w:r>
      <w:r w:rsidRPr="006E3917">
        <w:rPr>
          <w:lang w:val="fr-FR"/>
        </w:rPr>
        <w:t>|</w:t>
      </w:r>
    </w:p>
    <w:p w14:paraId="00910076" w14:textId="77777777" w:rsidR="00E200C5" w:rsidRDefault="00E200C5" w:rsidP="00E200C5">
      <w:pPr>
        <w:pStyle w:val="PL"/>
        <w:rPr>
          <w:lang w:val="fr-FR"/>
        </w:rPr>
      </w:pPr>
      <w:r w:rsidRPr="00AD1DC5">
        <w:rPr>
          <w:lang w:val="fr-FR"/>
        </w:rPr>
        <w:t xml:space="preserve">    </w:t>
      </w:r>
      <w:r w:rsidRPr="00757B26">
        <w:rPr>
          <w:lang w:val="fr-FR"/>
        </w:rPr>
        <w:t>SMF PDU Session Service</w:t>
      </w:r>
      <w:r>
        <w:rPr>
          <w:lang w:val="fr-FR"/>
        </w:rPr>
        <w:t>.</w:t>
      </w:r>
    </w:p>
    <w:p w14:paraId="55CB5754" w14:textId="77777777" w:rsidR="00E200C5" w:rsidRDefault="00E200C5" w:rsidP="00E200C5">
      <w:pPr>
        <w:pStyle w:val="PL"/>
      </w:pPr>
      <w:r w:rsidRPr="00AD1DC5">
        <w:rPr>
          <w:lang w:val="fr-FR"/>
        </w:rPr>
        <w:t xml:space="preserve">    </w:t>
      </w:r>
      <w:r>
        <w:t>© 2019, 3GPP Organizational Partners (ARIB, ATIS, CCSA, ETSI, TSDSI, TTA, TTC).</w:t>
      </w:r>
    </w:p>
    <w:p w14:paraId="74E20EA6" w14:textId="77777777" w:rsidR="00E200C5" w:rsidRPr="00AD1DC5" w:rsidRDefault="00E200C5" w:rsidP="00E200C5">
      <w:pPr>
        <w:pStyle w:val="PL"/>
      </w:pPr>
      <w:r>
        <w:t xml:space="preserve">    All rights reserved.</w:t>
      </w:r>
    </w:p>
    <w:p w14:paraId="1F58F982" w14:textId="77777777" w:rsidR="00E200C5" w:rsidRDefault="00E200C5" w:rsidP="005A6E2D">
      <w:pPr>
        <w:rPr>
          <w:noProof/>
          <w:color w:val="4F81BD" w:themeColor="accent1"/>
          <w:sz w:val="24"/>
        </w:rPr>
      </w:pPr>
    </w:p>
    <w:p w14:paraId="3368A5CD" w14:textId="77777777" w:rsidR="007D2590" w:rsidRPr="00DA62CF" w:rsidRDefault="00DA62CF" w:rsidP="005A6E2D">
      <w:pPr>
        <w:rPr>
          <w:noProof/>
          <w:color w:val="4F81BD" w:themeColor="accent1"/>
          <w:sz w:val="24"/>
        </w:rPr>
      </w:pPr>
      <w:r w:rsidRPr="00DA62CF">
        <w:rPr>
          <w:noProof/>
          <w:color w:val="4F81BD" w:themeColor="accent1"/>
          <w:sz w:val="24"/>
        </w:rPr>
        <w:t>********************* Text skipped for clarify ***************</w:t>
      </w:r>
    </w:p>
    <w:p w14:paraId="50AD7E71" w14:textId="77777777" w:rsidR="00E200C5" w:rsidRPr="002E5CBA" w:rsidRDefault="00E200C5" w:rsidP="00E200C5">
      <w:pPr>
        <w:pStyle w:val="PL"/>
        <w:rPr>
          <w:lang w:val="en-US"/>
        </w:rPr>
      </w:pPr>
      <w:r w:rsidRPr="002E5CBA">
        <w:rPr>
          <w:lang w:val="en-US"/>
        </w:rPr>
        <w:t xml:space="preserve">    PduSessionCreateData:</w:t>
      </w:r>
    </w:p>
    <w:p w14:paraId="2AD88E24" w14:textId="77777777" w:rsidR="00E200C5" w:rsidRPr="002E5CBA" w:rsidRDefault="00E200C5" w:rsidP="00E200C5">
      <w:pPr>
        <w:pStyle w:val="PL"/>
        <w:rPr>
          <w:lang w:val="en-US"/>
        </w:rPr>
      </w:pPr>
      <w:r w:rsidRPr="002E5CBA">
        <w:rPr>
          <w:lang w:val="en-US"/>
        </w:rPr>
        <w:t xml:space="preserve">      type: object</w:t>
      </w:r>
    </w:p>
    <w:p w14:paraId="50D1D3CB" w14:textId="77777777" w:rsidR="00E200C5" w:rsidRPr="002E5CBA" w:rsidRDefault="00E200C5" w:rsidP="00E200C5">
      <w:pPr>
        <w:pStyle w:val="PL"/>
        <w:rPr>
          <w:lang w:val="en-US"/>
        </w:rPr>
      </w:pPr>
      <w:r w:rsidRPr="002E5CBA">
        <w:rPr>
          <w:lang w:val="en-US"/>
        </w:rPr>
        <w:t xml:space="preserve">      properties:</w:t>
      </w:r>
    </w:p>
    <w:p w14:paraId="1CB6EEFC" w14:textId="77777777" w:rsidR="00E200C5" w:rsidRPr="002E5CBA" w:rsidRDefault="00E200C5" w:rsidP="00E200C5">
      <w:pPr>
        <w:pStyle w:val="PL"/>
        <w:rPr>
          <w:lang w:val="en-US"/>
        </w:rPr>
      </w:pPr>
      <w:r w:rsidRPr="002E5CBA">
        <w:rPr>
          <w:lang w:val="en-US"/>
        </w:rPr>
        <w:t xml:space="preserve">        supi:</w:t>
      </w:r>
    </w:p>
    <w:p w14:paraId="30FB0407" w14:textId="77777777" w:rsidR="00E200C5" w:rsidRPr="002E5CBA" w:rsidRDefault="00E200C5" w:rsidP="00E200C5">
      <w:pPr>
        <w:pStyle w:val="PL"/>
        <w:rPr>
          <w:lang w:val="en-US"/>
        </w:rPr>
      </w:pPr>
      <w:r w:rsidRPr="002E5CBA">
        <w:rPr>
          <w:lang w:val="en-US"/>
        </w:rPr>
        <w:t xml:space="preserve">          $ref: 'TS29571_CommonData.yaml#/components/schemas/Supi'</w:t>
      </w:r>
    </w:p>
    <w:p w14:paraId="28D64926" w14:textId="77777777" w:rsidR="00E200C5" w:rsidRPr="002E5CBA" w:rsidRDefault="00E200C5" w:rsidP="00E200C5">
      <w:pPr>
        <w:pStyle w:val="PL"/>
        <w:rPr>
          <w:lang w:val="en-US"/>
        </w:rPr>
      </w:pPr>
      <w:r w:rsidRPr="002E5CBA">
        <w:rPr>
          <w:lang w:val="en-US"/>
        </w:rPr>
        <w:t xml:space="preserve">        unauthenticatedSupi:</w:t>
      </w:r>
    </w:p>
    <w:p w14:paraId="3FC11105" w14:textId="77777777" w:rsidR="00E200C5" w:rsidRPr="002E5CBA" w:rsidRDefault="00E200C5" w:rsidP="00E200C5">
      <w:pPr>
        <w:pStyle w:val="PL"/>
        <w:rPr>
          <w:lang w:val="en-US"/>
        </w:rPr>
      </w:pPr>
      <w:r w:rsidRPr="002E5CBA">
        <w:rPr>
          <w:lang w:val="en-US"/>
        </w:rPr>
        <w:t xml:space="preserve">          type: boolean</w:t>
      </w:r>
    </w:p>
    <w:p w14:paraId="6CB6BAF7" w14:textId="77777777" w:rsidR="00E200C5" w:rsidRPr="002E5CBA" w:rsidRDefault="00E200C5" w:rsidP="00E200C5">
      <w:pPr>
        <w:pStyle w:val="PL"/>
        <w:rPr>
          <w:lang w:val="en-US"/>
        </w:rPr>
      </w:pPr>
      <w:r w:rsidRPr="002E5CBA">
        <w:rPr>
          <w:lang w:val="en-US"/>
        </w:rPr>
        <w:t xml:space="preserve">          default: false</w:t>
      </w:r>
    </w:p>
    <w:p w14:paraId="392F80E1" w14:textId="77777777" w:rsidR="00E200C5" w:rsidRPr="002E5CBA" w:rsidRDefault="00E200C5" w:rsidP="00E200C5">
      <w:pPr>
        <w:pStyle w:val="PL"/>
        <w:rPr>
          <w:lang w:val="en-US"/>
        </w:rPr>
      </w:pPr>
      <w:r w:rsidRPr="002E5CBA">
        <w:rPr>
          <w:lang w:val="en-US"/>
        </w:rPr>
        <w:t xml:space="preserve">        pei:</w:t>
      </w:r>
    </w:p>
    <w:p w14:paraId="6E7007FC" w14:textId="77777777" w:rsidR="00E200C5" w:rsidRPr="002E5CBA" w:rsidRDefault="00E200C5" w:rsidP="00E200C5">
      <w:pPr>
        <w:pStyle w:val="PL"/>
        <w:rPr>
          <w:lang w:val="en-US"/>
        </w:rPr>
      </w:pPr>
      <w:r w:rsidRPr="002E5CBA">
        <w:rPr>
          <w:lang w:val="en-US"/>
        </w:rPr>
        <w:t xml:space="preserve">          $ref: 'TS29571_CommonData.yaml#/components/schemas/Pei'</w:t>
      </w:r>
    </w:p>
    <w:p w14:paraId="5AEF3CFD" w14:textId="77777777" w:rsidR="00E200C5" w:rsidRPr="002E5CBA" w:rsidRDefault="00E200C5" w:rsidP="00E200C5">
      <w:pPr>
        <w:pStyle w:val="PL"/>
        <w:rPr>
          <w:lang w:val="en-US"/>
        </w:rPr>
      </w:pPr>
      <w:r w:rsidRPr="002E5CBA">
        <w:rPr>
          <w:lang w:val="en-US"/>
        </w:rPr>
        <w:t xml:space="preserve">        pduSessionId:</w:t>
      </w:r>
    </w:p>
    <w:p w14:paraId="2703AC39" w14:textId="77777777" w:rsidR="00E200C5" w:rsidRPr="002E5CBA" w:rsidRDefault="00E200C5" w:rsidP="00E200C5">
      <w:pPr>
        <w:pStyle w:val="PL"/>
        <w:rPr>
          <w:lang w:val="en-US"/>
        </w:rPr>
      </w:pPr>
      <w:r w:rsidRPr="002E5CBA">
        <w:rPr>
          <w:lang w:val="en-US"/>
        </w:rPr>
        <w:t xml:space="preserve">          $ref: 'TS29571_CommonData.yaml#/components/schemas/PduSessionId'</w:t>
      </w:r>
    </w:p>
    <w:p w14:paraId="52F2D947" w14:textId="77777777" w:rsidR="00E200C5" w:rsidRPr="002E5CBA" w:rsidRDefault="00E200C5" w:rsidP="00E200C5">
      <w:pPr>
        <w:pStyle w:val="PL"/>
        <w:rPr>
          <w:lang w:val="en-US"/>
        </w:rPr>
      </w:pPr>
      <w:r w:rsidRPr="002E5CBA">
        <w:rPr>
          <w:lang w:val="en-US"/>
        </w:rPr>
        <w:t xml:space="preserve">        dnn:</w:t>
      </w:r>
    </w:p>
    <w:p w14:paraId="49865913" w14:textId="77777777" w:rsidR="00E200C5" w:rsidRPr="002E5CBA" w:rsidRDefault="00E200C5" w:rsidP="00E200C5">
      <w:pPr>
        <w:pStyle w:val="PL"/>
        <w:rPr>
          <w:lang w:val="en-US"/>
        </w:rPr>
      </w:pPr>
      <w:r w:rsidRPr="002E5CBA">
        <w:rPr>
          <w:lang w:val="en-US"/>
        </w:rPr>
        <w:t xml:space="preserve">          $ref: 'TS29571_CommonData.yaml#/components/schemas/Dnn'</w:t>
      </w:r>
    </w:p>
    <w:p w14:paraId="42141767" w14:textId="77777777" w:rsidR="00E200C5" w:rsidRPr="002E5CBA" w:rsidRDefault="00E200C5" w:rsidP="00E200C5">
      <w:pPr>
        <w:pStyle w:val="PL"/>
        <w:rPr>
          <w:lang w:val="en-US"/>
        </w:rPr>
      </w:pPr>
      <w:r w:rsidRPr="002E5CBA">
        <w:rPr>
          <w:lang w:val="en-US"/>
        </w:rPr>
        <w:t xml:space="preserve">        sNssai:</w:t>
      </w:r>
    </w:p>
    <w:p w14:paraId="17D29AAB" w14:textId="77777777" w:rsidR="00E200C5" w:rsidRPr="002E5CBA" w:rsidRDefault="00E200C5" w:rsidP="00E200C5">
      <w:pPr>
        <w:pStyle w:val="PL"/>
        <w:rPr>
          <w:lang w:val="en-US"/>
        </w:rPr>
      </w:pPr>
      <w:r w:rsidRPr="002E5CBA">
        <w:rPr>
          <w:lang w:val="en-US"/>
        </w:rPr>
        <w:t xml:space="preserve">          $ref: 'TS29571_CommonData.yaml#/components/schemas/Snssai'</w:t>
      </w:r>
    </w:p>
    <w:p w14:paraId="05845A35" w14:textId="77777777" w:rsidR="00E200C5" w:rsidRPr="002E5CBA" w:rsidRDefault="00E200C5" w:rsidP="00E200C5">
      <w:pPr>
        <w:pStyle w:val="PL"/>
        <w:rPr>
          <w:lang w:val="en-US"/>
        </w:rPr>
      </w:pPr>
      <w:r w:rsidRPr="002E5CBA">
        <w:rPr>
          <w:lang w:val="en-US"/>
        </w:rPr>
        <w:t xml:space="preserve">        vsmfId:</w:t>
      </w:r>
    </w:p>
    <w:p w14:paraId="41854CB1" w14:textId="77777777" w:rsidR="00E200C5" w:rsidRDefault="00E200C5" w:rsidP="00E200C5">
      <w:pPr>
        <w:pStyle w:val="PL"/>
        <w:rPr>
          <w:lang w:val="en-US"/>
        </w:rPr>
      </w:pPr>
      <w:r w:rsidRPr="002E5CBA">
        <w:rPr>
          <w:lang w:val="en-US"/>
        </w:rPr>
        <w:t xml:space="preserve">          $ref: 'TS29571_CommonData.yaml#/components/schemas/NfInstanceId'</w:t>
      </w:r>
    </w:p>
    <w:p w14:paraId="31DBE6F0" w14:textId="77777777" w:rsidR="00E200C5" w:rsidRDefault="00E200C5" w:rsidP="00E200C5">
      <w:pPr>
        <w:pStyle w:val="PL"/>
        <w:rPr>
          <w:lang w:val="en-US"/>
        </w:rPr>
      </w:pPr>
      <w:r>
        <w:rPr>
          <w:lang w:val="en-US"/>
        </w:rPr>
        <w:t xml:space="preserve">        ismfId:</w:t>
      </w:r>
    </w:p>
    <w:p w14:paraId="5C374759" w14:textId="77777777" w:rsidR="00E200C5" w:rsidRDefault="00E200C5" w:rsidP="00E200C5">
      <w:pPr>
        <w:pStyle w:val="PL"/>
        <w:rPr>
          <w:lang w:val="en-US"/>
        </w:rPr>
      </w:pPr>
      <w:r>
        <w:rPr>
          <w:lang w:val="en-US"/>
        </w:rPr>
        <w:t xml:space="preserve">          $ref: 'TS29571_CommonData.yaml#/components/schemas/NfInstanceId'</w:t>
      </w:r>
    </w:p>
    <w:p w14:paraId="4FB90A15" w14:textId="77777777" w:rsidR="00E200C5" w:rsidRPr="002E5CBA" w:rsidRDefault="00E200C5" w:rsidP="00E200C5">
      <w:pPr>
        <w:pStyle w:val="PL"/>
        <w:rPr>
          <w:lang w:val="en-US"/>
        </w:rPr>
      </w:pPr>
      <w:r w:rsidRPr="002E5CBA">
        <w:rPr>
          <w:lang w:val="en-US"/>
        </w:rPr>
        <w:t xml:space="preserve">        </w:t>
      </w:r>
      <w:r>
        <w:t>servingN</w:t>
      </w:r>
      <w:r>
        <w:rPr>
          <w:lang w:val="en-US"/>
        </w:rPr>
        <w:t>etwork</w:t>
      </w:r>
      <w:r w:rsidRPr="002E5CBA">
        <w:rPr>
          <w:lang w:val="en-US"/>
        </w:rPr>
        <w:t>:</w:t>
      </w:r>
    </w:p>
    <w:p w14:paraId="08C49EED" w14:textId="77777777" w:rsidR="00E200C5" w:rsidRPr="002E5CBA" w:rsidRDefault="00E200C5" w:rsidP="00E200C5">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A118EA9" w14:textId="77777777" w:rsidR="00E200C5" w:rsidRPr="002E5CBA" w:rsidRDefault="00E200C5" w:rsidP="00E200C5">
      <w:pPr>
        <w:pStyle w:val="PL"/>
        <w:rPr>
          <w:lang w:val="en-US"/>
        </w:rPr>
      </w:pPr>
      <w:r w:rsidRPr="002E5CBA">
        <w:rPr>
          <w:lang w:val="en-US"/>
        </w:rPr>
        <w:t xml:space="preserve">        requestType:</w:t>
      </w:r>
    </w:p>
    <w:p w14:paraId="0E9ADBD0" w14:textId="77777777" w:rsidR="00E200C5" w:rsidRPr="002E5CBA" w:rsidRDefault="00E200C5" w:rsidP="00E200C5">
      <w:pPr>
        <w:pStyle w:val="PL"/>
        <w:rPr>
          <w:lang w:val="en-US"/>
        </w:rPr>
      </w:pPr>
      <w:r w:rsidRPr="002E5CBA">
        <w:rPr>
          <w:lang w:val="en-US"/>
        </w:rPr>
        <w:t xml:space="preserve">          $ref: '#/components/schemas/RequestType'</w:t>
      </w:r>
    </w:p>
    <w:p w14:paraId="65EF7C1F" w14:textId="77777777" w:rsidR="00E200C5" w:rsidRPr="002E5CBA" w:rsidRDefault="00E200C5" w:rsidP="00E200C5">
      <w:pPr>
        <w:pStyle w:val="PL"/>
        <w:rPr>
          <w:lang w:val="en-US"/>
        </w:rPr>
      </w:pPr>
      <w:r w:rsidRPr="002E5CBA">
        <w:rPr>
          <w:lang w:val="en-US"/>
        </w:rPr>
        <w:t xml:space="preserve">        epsBearerId:</w:t>
      </w:r>
    </w:p>
    <w:p w14:paraId="2F79AEFE" w14:textId="77777777" w:rsidR="00E200C5" w:rsidRPr="002E5CBA" w:rsidRDefault="00E200C5" w:rsidP="00E200C5">
      <w:pPr>
        <w:pStyle w:val="PL"/>
        <w:rPr>
          <w:lang w:val="en-US"/>
        </w:rPr>
      </w:pPr>
      <w:r w:rsidRPr="002E5CBA">
        <w:rPr>
          <w:lang w:val="en-US"/>
        </w:rPr>
        <w:lastRenderedPageBreak/>
        <w:t xml:space="preserve">          type: array</w:t>
      </w:r>
    </w:p>
    <w:p w14:paraId="6A3B182B" w14:textId="77777777" w:rsidR="00E200C5" w:rsidRPr="002E5CBA" w:rsidRDefault="00E200C5" w:rsidP="00E200C5">
      <w:pPr>
        <w:pStyle w:val="PL"/>
        <w:rPr>
          <w:lang w:val="en-US"/>
        </w:rPr>
      </w:pPr>
      <w:r w:rsidRPr="002E5CBA">
        <w:rPr>
          <w:lang w:val="en-US"/>
        </w:rPr>
        <w:t xml:space="preserve">          items:</w:t>
      </w:r>
    </w:p>
    <w:p w14:paraId="781B17EA" w14:textId="77777777" w:rsidR="00E200C5" w:rsidRPr="002E5CBA" w:rsidRDefault="00E200C5" w:rsidP="00E200C5">
      <w:pPr>
        <w:pStyle w:val="PL"/>
        <w:rPr>
          <w:lang w:val="en-US"/>
        </w:rPr>
      </w:pPr>
      <w:r w:rsidRPr="002E5CBA">
        <w:rPr>
          <w:lang w:val="en-US"/>
        </w:rPr>
        <w:t xml:space="preserve">            $ref: '#/components/schemas/EpsBearerId'</w:t>
      </w:r>
    </w:p>
    <w:p w14:paraId="4271543C" w14:textId="77777777" w:rsidR="00E200C5" w:rsidRPr="002E5CBA" w:rsidRDefault="00E200C5" w:rsidP="00E200C5">
      <w:pPr>
        <w:pStyle w:val="PL"/>
        <w:rPr>
          <w:lang w:val="en-US"/>
        </w:rPr>
      </w:pPr>
      <w:r w:rsidRPr="002E5CBA">
        <w:rPr>
          <w:lang w:val="en-US"/>
        </w:rPr>
        <w:t xml:space="preserve">          minItems: </w:t>
      </w:r>
      <w:r>
        <w:rPr>
          <w:lang w:val="en-US"/>
        </w:rPr>
        <w:t>1</w:t>
      </w:r>
    </w:p>
    <w:p w14:paraId="10B94EC0" w14:textId="77777777" w:rsidR="00E200C5" w:rsidRPr="002E5CBA" w:rsidRDefault="00E200C5" w:rsidP="00E200C5">
      <w:pPr>
        <w:pStyle w:val="PL"/>
        <w:rPr>
          <w:lang w:val="en-US"/>
        </w:rPr>
      </w:pPr>
      <w:r w:rsidRPr="002E5CBA">
        <w:rPr>
          <w:lang w:val="en-US"/>
        </w:rPr>
        <w:t xml:space="preserve">        pgwS8cFteid:</w:t>
      </w:r>
    </w:p>
    <w:p w14:paraId="300EE422" w14:textId="77777777" w:rsidR="00E200C5" w:rsidRPr="002E5CBA" w:rsidRDefault="00E200C5" w:rsidP="00E200C5">
      <w:pPr>
        <w:pStyle w:val="PL"/>
        <w:rPr>
          <w:lang w:val="en-US"/>
        </w:rPr>
      </w:pPr>
      <w:r w:rsidRPr="002E5CBA">
        <w:rPr>
          <w:lang w:val="en-US"/>
        </w:rPr>
        <w:t xml:space="preserve">          $ref: 'TS29571_CommonData.yaml#/components/schemas/Bytes'</w:t>
      </w:r>
    </w:p>
    <w:p w14:paraId="4652B1A9" w14:textId="77777777" w:rsidR="00E200C5" w:rsidRPr="002E5CBA" w:rsidRDefault="00E200C5" w:rsidP="00E200C5">
      <w:pPr>
        <w:pStyle w:val="PL"/>
        <w:rPr>
          <w:lang w:val="en-US"/>
        </w:rPr>
      </w:pPr>
      <w:r w:rsidRPr="002E5CBA">
        <w:rPr>
          <w:lang w:val="en-US"/>
        </w:rPr>
        <w:t xml:space="preserve">        vsmfPduSessionUri:</w:t>
      </w:r>
    </w:p>
    <w:p w14:paraId="6D767AE8" w14:textId="77777777" w:rsidR="00E200C5" w:rsidRDefault="00E200C5" w:rsidP="00E200C5">
      <w:pPr>
        <w:pStyle w:val="PL"/>
        <w:rPr>
          <w:lang w:val="en-US"/>
        </w:rPr>
      </w:pPr>
      <w:r w:rsidRPr="002E5CBA">
        <w:rPr>
          <w:lang w:val="en-US"/>
        </w:rPr>
        <w:t xml:space="preserve">          $ref: 'TS29571_CommonData.yaml#/components/schemas/Uri'</w:t>
      </w:r>
    </w:p>
    <w:p w14:paraId="7556004D" w14:textId="77777777" w:rsidR="00E200C5" w:rsidRDefault="00E200C5" w:rsidP="00E200C5">
      <w:pPr>
        <w:pStyle w:val="PL"/>
        <w:rPr>
          <w:lang w:val="en-US"/>
        </w:rPr>
      </w:pPr>
      <w:r>
        <w:rPr>
          <w:lang w:val="en-US"/>
        </w:rPr>
        <w:t xml:space="preserve">        ismfPduSessionUri:</w:t>
      </w:r>
    </w:p>
    <w:p w14:paraId="7F568B12" w14:textId="77777777" w:rsidR="00E200C5" w:rsidRPr="002E5CBA" w:rsidRDefault="00E200C5" w:rsidP="00E200C5">
      <w:pPr>
        <w:pStyle w:val="PL"/>
        <w:rPr>
          <w:lang w:val="en-US"/>
        </w:rPr>
      </w:pPr>
      <w:r>
        <w:rPr>
          <w:lang w:val="en-US"/>
        </w:rPr>
        <w:t xml:space="preserve">          $ref: 'TS29571_CommonData.yaml#/components/schemas/Uri'</w:t>
      </w:r>
    </w:p>
    <w:p w14:paraId="3622308B" w14:textId="77777777" w:rsidR="00E200C5" w:rsidRPr="002E5CBA" w:rsidRDefault="00E200C5" w:rsidP="00E200C5">
      <w:pPr>
        <w:pStyle w:val="PL"/>
        <w:rPr>
          <w:lang w:val="en-US"/>
        </w:rPr>
      </w:pPr>
      <w:r w:rsidRPr="002E5CBA">
        <w:rPr>
          <w:lang w:val="en-US"/>
        </w:rPr>
        <w:t xml:space="preserve">        vcnTunnelInfo:</w:t>
      </w:r>
    </w:p>
    <w:p w14:paraId="58AD19D7" w14:textId="77777777" w:rsidR="00E200C5" w:rsidRDefault="00E200C5" w:rsidP="00E200C5">
      <w:pPr>
        <w:pStyle w:val="PL"/>
        <w:rPr>
          <w:lang w:val="en-US"/>
        </w:rPr>
      </w:pPr>
      <w:r w:rsidRPr="002E5CBA">
        <w:rPr>
          <w:lang w:val="en-US"/>
        </w:rPr>
        <w:t xml:space="preserve">          $ref: '#/components/schemas/TunnelInfo'</w:t>
      </w:r>
    </w:p>
    <w:p w14:paraId="03C522AD" w14:textId="77777777" w:rsidR="00E200C5" w:rsidRDefault="00E200C5" w:rsidP="00E200C5">
      <w:pPr>
        <w:pStyle w:val="PL"/>
        <w:rPr>
          <w:lang w:val="en-US"/>
        </w:rPr>
      </w:pPr>
      <w:r>
        <w:rPr>
          <w:lang w:val="en-US"/>
        </w:rPr>
        <w:t xml:space="preserve">        icnTunnelInfo:</w:t>
      </w:r>
    </w:p>
    <w:p w14:paraId="3CD00AF5" w14:textId="77777777" w:rsidR="00E200C5" w:rsidRPr="002E5CBA" w:rsidRDefault="00E200C5" w:rsidP="00E200C5">
      <w:pPr>
        <w:pStyle w:val="PL"/>
        <w:rPr>
          <w:lang w:val="en-US"/>
        </w:rPr>
      </w:pPr>
      <w:r>
        <w:rPr>
          <w:lang w:val="en-US"/>
        </w:rPr>
        <w:t xml:space="preserve">          $ref: '#/components/schemas/TunnelInfo'</w:t>
      </w:r>
    </w:p>
    <w:p w14:paraId="1441371E" w14:textId="77777777" w:rsidR="00E200C5" w:rsidRPr="002E5CBA" w:rsidRDefault="00E200C5" w:rsidP="00E200C5">
      <w:pPr>
        <w:pStyle w:val="PL"/>
        <w:rPr>
          <w:lang w:val="en-US"/>
        </w:rPr>
      </w:pPr>
      <w:r w:rsidRPr="002E5CBA">
        <w:rPr>
          <w:lang w:val="en-US"/>
        </w:rPr>
        <w:t xml:space="preserve">        anType:</w:t>
      </w:r>
    </w:p>
    <w:p w14:paraId="24EC32C5" w14:textId="77777777" w:rsidR="00E200C5" w:rsidRDefault="00E200C5" w:rsidP="00E200C5">
      <w:pPr>
        <w:pStyle w:val="PL"/>
        <w:rPr>
          <w:lang w:val="en-US"/>
        </w:rPr>
      </w:pPr>
      <w:r w:rsidRPr="002E5CBA">
        <w:rPr>
          <w:lang w:val="en-US"/>
        </w:rPr>
        <w:t xml:space="preserve">          $ref: 'TS29571_CommonData.yaml#/components/schemas/AccessType'</w:t>
      </w:r>
    </w:p>
    <w:p w14:paraId="1464843D" w14:textId="77777777" w:rsidR="00E200C5" w:rsidRPr="002E5CBA" w:rsidRDefault="00E200C5" w:rsidP="00E200C5">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F31D560" w14:textId="77777777" w:rsidR="00E200C5" w:rsidRDefault="00E200C5" w:rsidP="00E200C5">
      <w:pPr>
        <w:pStyle w:val="PL"/>
        <w:rPr>
          <w:lang w:val="en-US"/>
        </w:rPr>
      </w:pPr>
      <w:r w:rsidRPr="002E5CBA">
        <w:rPr>
          <w:lang w:val="en-US"/>
        </w:rPr>
        <w:t xml:space="preserve">          $ref: 'TS29571_CommonData.yaml#/components/schemas/AccessType'</w:t>
      </w:r>
    </w:p>
    <w:p w14:paraId="65D3AD13" w14:textId="77777777" w:rsidR="00E200C5" w:rsidRPr="002E5CBA" w:rsidRDefault="00E200C5" w:rsidP="00E200C5">
      <w:pPr>
        <w:pStyle w:val="PL"/>
        <w:rPr>
          <w:lang w:val="en-US"/>
        </w:rPr>
      </w:pPr>
      <w:r>
        <w:rPr>
          <w:lang w:val="en-US"/>
        </w:rPr>
        <w:t xml:space="preserve">        rat</w:t>
      </w:r>
      <w:r w:rsidRPr="002E5CBA">
        <w:rPr>
          <w:lang w:val="en-US"/>
        </w:rPr>
        <w:t>Type:</w:t>
      </w:r>
    </w:p>
    <w:p w14:paraId="04A38CA5" w14:textId="77777777" w:rsidR="00E200C5" w:rsidRPr="002E5CBA" w:rsidRDefault="00E200C5" w:rsidP="00E200C5">
      <w:pPr>
        <w:pStyle w:val="PL"/>
        <w:rPr>
          <w:lang w:val="en-US"/>
        </w:rPr>
      </w:pPr>
      <w:r w:rsidRPr="002E5CBA">
        <w:rPr>
          <w:lang w:val="en-US"/>
        </w:rPr>
        <w:t xml:space="preserve">          $ref: 'TS29571_CommonData</w:t>
      </w:r>
      <w:r>
        <w:rPr>
          <w:lang w:val="en-US"/>
        </w:rPr>
        <w:t>.yaml#/components/schemas/Rat</w:t>
      </w:r>
      <w:r w:rsidRPr="002E5CBA">
        <w:rPr>
          <w:lang w:val="en-US"/>
        </w:rPr>
        <w:t>Type'</w:t>
      </w:r>
    </w:p>
    <w:p w14:paraId="11574826" w14:textId="77777777" w:rsidR="00E200C5" w:rsidRPr="002E5CBA" w:rsidRDefault="00E200C5" w:rsidP="00E200C5">
      <w:pPr>
        <w:pStyle w:val="PL"/>
        <w:rPr>
          <w:lang w:val="en-US"/>
        </w:rPr>
      </w:pPr>
      <w:r w:rsidRPr="002E5CBA">
        <w:rPr>
          <w:lang w:val="en-US"/>
        </w:rPr>
        <w:t xml:space="preserve">        ueLocation:</w:t>
      </w:r>
    </w:p>
    <w:p w14:paraId="5C7781BD" w14:textId="77777777" w:rsidR="00E200C5" w:rsidRPr="002E5CBA" w:rsidRDefault="00E200C5" w:rsidP="00E200C5">
      <w:pPr>
        <w:pStyle w:val="PL"/>
        <w:rPr>
          <w:lang w:val="en-US"/>
        </w:rPr>
      </w:pPr>
      <w:r w:rsidRPr="002E5CBA">
        <w:rPr>
          <w:lang w:val="en-US"/>
        </w:rPr>
        <w:t xml:space="preserve">          $ref: 'TS29571_CommonData.yaml#/components/schemas/UserLocation'</w:t>
      </w:r>
    </w:p>
    <w:p w14:paraId="6FB928BE" w14:textId="77777777" w:rsidR="00E200C5" w:rsidRPr="002E5CBA" w:rsidRDefault="00E200C5" w:rsidP="00E200C5">
      <w:pPr>
        <w:pStyle w:val="PL"/>
        <w:rPr>
          <w:lang w:val="en-US"/>
        </w:rPr>
      </w:pPr>
      <w:r w:rsidRPr="002E5CBA">
        <w:rPr>
          <w:lang w:val="en-US"/>
        </w:rPr>
        <w:t xml:space="preserve">        ueTimeZone:</w:t>
      </w:r>
    </w:p>
    <w:p w14:paraId="2D5CEF3F" w14:textId="77777777" w:rsidR="00E200C5" w:rsidRPr="002E5CBA" w:rsidRDefault="00E200C5" w:rsidP="00E200C5">
      <w:pPr>
        <w:pStyle w:val="PL"/>
        <w:rPr>
          <w:lang w:val="en-US"/>
        </w:rPr>
      </w:pPr>
      <w:r w:rsidRPr="002E5CBA">
        <w:rPr>
          <w:lang w:val="en-US"/>
        </w:rPr>
        <w:t xml:space="preserve">          $ref: 'TS29571_CommonData.yaml#/components/schemas/TimeZone'</w:t>
      </w:r>
    </w:p>
    <w:p w14:paraId="6152FEDB" w14:textId="77777777" w:rsidR="00E200C5" w:rsidRPr="002E5CBA" w:rsidRDefault="00E200C5" w:rsidP="00E200C5">
      <w:pPr>
        <w:pStyle w:val="PL"/>
        <w:rPr>
          <w:lang w:val="en-US"/>
        </w:rPr>
      </w:pPr>
      <w:r w:rsidRPr="002E5CBA">
        <w:rPr>
          <w:lang w:val="en-US"/>
        </w:rPr>
        <w:t xml:space="preserve">        addUeLocation:</w:t>
      </w:r>
    </w:p>
    <w:p w14:paraId="4807EF86" w14:textId="77777777" w:rsidR="00E200C5" w:rsidRPr="002E5CBA" w:rsidRDefault="00E200C5" w:rsidP="00E200C5">
      <w:pPr>
        <w:pStyle w:val="PL"/>
        <w:rPr>
          <w:lang w:val="en-US"/>
        </w:rPr>
      </w:pPr>
      <w:r w:rsidRPr="002E5CBA">
        <w:rPr>
          <w:lang w:val="en-US"/>
        </w:rPr>
        <w:t xml:space="preserve">          $ref: 'TS29571_CommonData.yaml#/components/schemas/UserLocation'</w:t>
      </w:r>
    </w:p>
    <w:p w14:paraId="737CCAF5" w14:textId="77777777" w:rsidR="00E200C5" w:rsidRPr="002E5CBA" w:rsidRDefault="00E200C5" w:rsidP="00E200C5">
      <w:pPr>
        <w:pStyle w:val="PL"/>
        <w:rPr>
          <w:lang w:val="en-US"/>
        </w:rPr>
      </w:pPr>
      <w:r w:rsidRPr="002E5CBA">
        <w:rPr>
          <w:lang w:val="en-US"/>
        </w:rPr>
        <w:t xml:space="preserve">        gpsi:</w:t>
      </w:r>
    </w:p>
    <w:p w14:paraId="15830CB2" w14:textId="77777777" w:rsidR="00E200C5" w:rsidRPr="002E5CBA" w:rsidRDefault="00E200C5" w:rsidP="00E200C5">
      <w:pPr>
        <w:pStyle w:val="PL"/>
        <w:rPr>
          <w:lang w:val="en-US"/>
        </w:rPr>
      </w:pPr>
      <w:r w:rsidRPr="002E5CBA">
        <w:rPr>
          <w:lang w:val="en-US"/>
        </w:rPr>
        <w:t xml:space="preserve">          $ref: 'TS29571_CommonData.yaml#/components/schemas/Gpsi'</w:t>
      </w:r>
    </w:p>
    <w:p w14:paraId="5F8ACD86" w14:textId="77777777" w:rsidR="00E200C5" w:rsidRDefault="00E200C5" w:rsidP="00E200C5">
      <w:pPr>
        <w:pStyle w:val="PL"/>
        <w:rPr>
          <w:lang w:val="en-US"/>
        </w:rPr>
      </w:pPr>
      <w:r w:rsidRPr="002E5CBA">
        <w:rPr>
          <w:lang w:val="en-US"/>
        </w:rPr>
        <w:t xml:space="preserve">        n1SmInfoFromUe:</w:t>
      </w:r>
    </w:p>
    <w:p w14:paraId="6AFB64BE" w14:textId="77777777" w:rsidR="00E200C5" w:rsidRPr="002E5CBA" w:rsidRDefault="00E200C5" w:rsidP="00E200C5">
      <w:pPr>
        <w:pStyle w:val="PL"/>
        <w:rPr>
          <w:lang w:val="en-US"/>
        </w:rPr>
      </w:pPr>
      <w:r w:rsidRPr="002E5CBA">
        <w:rPr>
          <w:lang w:val="en-US"/>
        </w:rPr>
        <w:t xml:space="preserve">          $ref: 'TS29571_CommonData.yaml#/components/schemas/RefToBinaryData'</w:t>
      </w:r>
    </w:p>
    <w:p w14:paraId="4954CFC6" w14:textId="77777777" w:rsidR="00E200C5" w:rsidRDefault="00E200C5" w:rsidP="00E200C5">
      <w:pPr>
        <w:pStyle w:val="PL"/>
        <w:rPr>
          <w:lang w:val="en-US"/>
        </w:rPr>
      </w:pPr>
      <w:r w:rsidRPr="002E5CBA">
        <w:rPr>
          <w:lang w:val="en-US"/>
        </w:rPr>
        <w:t xml:space="preserve">        unknownN1SmInfo:</w:t>
      </w:r>
    </w:p>
    <w:p w14:paraId="55B3B76B" w14:textId="77777777" w:rsidR="00E200C5" w:rsidRPr="002E5CBA" w:rsidRDefault="00E200C5" w:rsidP="00E200C5">
      <w:pPr>
        <w:pStyle w:val="PL"/>
        <w:rPr>
          <w:lang w:val="en-US"/>
        </w:rPr>
      </w:pPr>
      <w:r w:rsidRPr="002E5CBA">
        <w:rPr>
          <w:lang w:val="en-US"/>
        </w:rPr>
        <w:t xml:space="preserve">          $ref: 'TS29571_CommonData.yaml#/components/schemas/RefToBinaryData'</w:t>
      </w:r>
    </w:p>
    <w:p w14:paraId="6A907190" w14:textId="77777777" w:rsidR="00E200C5" w:rsidRPr="002E5CBA" w:rsidRDefault="00E200C5" w:rsidP="00E200C5">
      <w:pPr>
        <w:pStyle w:val="PL"/>
        <w:rPr>
          <w:lang w:val="en-US"/>
        </w:rPr>
      </w:pPr>
      <w:r w:rsidRPr="002E5CBA">
        <w:rPr>
          <w:lang w:val="en-US"/>
        </w:rPr>
        <w:t xml:space="preserve">        supportedFeatures:</w:t>
      </w:r>
    </w:p>
    <w:p w14:paraId="42619E85" w14:textId="77777777" w:rsidR="00E200C5" w:rsidRPr="002E5CBA" w:rsidRDefault="00E200C5" w:rsidP="00E200C5">
      <w:pPr>
        <w:pStyle w:val="PL"/>
        <w:rPr>
          <w:lang w:val="en-US"/>
        </w:rPr>
      </w:pPr>
      <w:r w:rsidRPr="002E5CBA">
        <w:rPr>
          <w:lang w:val="en-US"/>
        </w:rPr>
        <w:t xml:space="preserve">          $ref: 'TS29571_CommonData.yaml#/components/schemas/SupportedFeatures'</w:t>
      </w:r>
    </w:p>
    <w:p w14:paraId="360B1BCD" w14:textId="77777777" w:rsidR="00E200C5" w:rsidRPr="002E5CBA" w:rsidRDefault="00E200C5" w:rsidP="00E200C5">
      <w:pPr>
        <w:pStyle w:val="PL"/>
        <w:rPr>
          <w:lang w:val="en-US"/>
        </w:rPr>
      </w:pPr>
      <w:r w:rsidRPr="002E5CBA">
        <w:rPr>
          <w:lang w:val="en-US"/>
        </w:rPr>
        <w:t xml:space="preserve">        hPcfId:</w:t>
      </w:r>
    </w:p>
    <w:p w14:paraId="633645E3" w14:textId="77777777" w:rsidR="00E200C5" w:rsidRDefault="00E200C5" w:rsidP="00E200C5">
      <w:pPr>
        <w:pStyle w:val="PL"/>
        <w:rPr>
          <w:lang w:val="en-US"/>
        </w:rPr>
      </w:pPr>
      <w:r w:rsidRPr="002E5CBA">
        <w:rPr>
          <w:lang w:val="en-US"/>
        </w:rPr>
        <w:t xml:space="preserve">          $ref: 'TS29571_CommonData.yaml#/components/schemas/NfInstanceId'</w:t>
      </w:r>
    </w:p>
    <w:p w14:paraId="3423FB12" w14:textId="77777777" w:rsidR="00E200C5" w:rsidRDefault="00E200C5" w:rsidP="00E200C5">
      <w:pPr>
        <w:pStyle w:val="PL"/>
        <w:rPr>
          <w:lang w:val="en-US"/>
        </w:rPr>
      </w:pPr>
      <w:r>
        <w:rPr>
          <w:lang w:val="en-US"/>
        </w:rPr>
        <w:t xml:space="preserve">        pcfId:</w:t>
      </w:r>
    </w:p>
    <w:p w14:paraId="6363A0B4" w14:textId="77777777" w:rsidR="00E200C5" w:rsidRPr="002E5CBA" w:rsidRDefault="00E200C5" w:rsidP="00E200C5">
      <w:pPr>
        <w:pStyle w:val="PL"/>
        <w:rPr>
          <w:lang w:val="en-US"/>
        </w:rPr>
      </w:pPr>
      <w:r>
        <w:rPr>
          <w:lang w:val="en-US"/>
        </w:rPr>
        <w:t xml:space="preserve">          $ref: 'TS29571_CommonData.yaml#/components/schemas/NfInstanceId'</w:t>
      </w:r>
    </w:p>
    <w:p w14:paraId="0018F7F4" w14:textId="77777777" w:rsidR="00E200C5" w:rsidRPr="002E5CBA" w:rsidRDefault="00E200C5" w:rsidP="00E200C5">
      <w:pPr>
        <w:pStyle w:val="PL"/>
        <w:rPr>
          <w:lang w:val="en-US"/>
        </w:rPr>
      </w:pPr>
      <w:r w:rsidRPr="002E5CBA">
        <w:rPr>
          <w:lang w:val="en-US"/>
        </w:rPr>
        <w:t xml:space="preserve">        hoPreparationIndication:</w:t>
      </w:r>
    </w:p>
    <w:p w14:paraId="58ED07F5" w14:textId="77777777" w:rsidR="00E200C5" w:rsidRPr="002E5CBA" w:rsidRDefault="00E200C5" w:rsidP="00E200C5">
      <w:pPr>
        <w:pStyle w:val="PL"/>
        <w:rPr>
          <w:lang w:val="en-US"/>
        </w:rPr>
      </w:pPr>
      <w:r w:rsidRPr="002E5CBA">
        <w:rPr>
          <w:lang w:val="en-US"/>
        </w:rPr>
        <w:t xml:space="preserve">          type: boolean</w:t>
      </w:r>
    </w:p>
    <w:p w14:paraId="18572450" w14:textId="77777777" w:rsidR="00E200C5" w:rsidRPr="002E5CBA" w:rsidRDefault="00E200C5" w:rsidP="00E200C5">
      <w:pPr>
        <w:pStyle w:val="PL"/>
        <w:rPr>
          <w:lang w:val="en-US"/>
        </w:rPr>
      </w:pPr>
      <w:r w:rsidRPr="002E5CBA">
        <w:rPr>
          <w:lang w:val="en-US"/>
        </w:rPr>
        <w:t xml:space="preserve">        selMode:</w:t>
      </w:r>
    </w:p>
    <w:p w14:paraId="6218DE29" w14:textId="77777777" w:rsidR="00E200C5" w:rsidRDefault="00E200C5" w:rsidP="00E200C5">
      <w:pPr>
        <w:pStyle w:val="PL"/>
        <w:rPr>
          <w:lang w:val="en-US"/>
        </w:rPr>
      </w:pPr>
      <w:r w:rsidRPr="002E5CBA">
        <w:rPr>
          <w:lang w:val="en-US"/>
        </w:rPr>
        <w:t xml:space="preserve">          $ref: '#/components/schemas/DnnSelectionMode'</w:t>
      </w:r>
    </w:p>
    <w:p w14:paraId="6F0FC793" w14:textId="77777777" w:rsidR="00E200C5" w:rsidRPr="002E5CBA" w:rsidRDefault="00E200C5" w:rsidP="00E200C5">
      <w:pPr>
        <w:pStyle w:val="PL"/>
        <w:rPr>
          <w:lang w:val="en-US"/>
        </w:rPr>
      </w:pPr>
      <w:r w:rsidRPr="002E5CBA">
        <w:rPr>
          <w:lang w:val="en-US"/>
        </w:rPr>
        <w:t xml:space="preserve">        </w:t>
      </w:r>
      <w:r>
        <w:rPr>
          <w:lang w:val="en-US"/>
        </w:rPr>
        <w:t>alwaysOnRequested</w:t>
      </w:r>
      <w:r w:rsidRPr="002E5CBA">
        <w:rPr>
          <w:lang w:val="en-US"/>
        </w:rPr>
        <w:t>:</w:t>
      </w:r>
    </w:p>
    <w:p w14:paraId="4B6835D5" w14:textId="77777777" w:rsidR="00E200C5" w:rsidRPr="002E5CBA" w:rsidRDefault="00E200C5" w:rsidP="00E200C5">
      <w:pPr>
        <w:pStyle w:val="PL"/>
        <w:rPr>
          <w:lang w:val="en-US"/>
        </w:rPr>
      </w:pPr>
      <w:r w:rsidRPr="002E5CBA">
        <w:rPr>
          <w:lang w:val="en-US"/>
        </w:rPr>
        <w:t xml:space="preserve">          type: boolean</w:t>
      </w:r>
    </w:p>
    <w:p w14:paraId="77E607B7" w14:textId="77777777" w:rsidR="00E200C5" w:rsidRDefault="00E200C5" w:rsidP="00E200C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C2E16E" w14:textId="77777777" w:rsidR="00E200C5" w:rsidRDefault="00E200C5" w:rsidP="00E200C5">
      <w:pPr>
        <w:pStyle w:val="PL"/>
      </w:pPr>
      <w:r>
        <w:t xml:space="preserve">        udmGroupId:</w:t>
      </w:r>
    </w:p>
    <w:p w14:paraId="254F0CCF" w14:textId="77777777" w:rsidR="00E200C5" w:rsidRDefault="00E200C5" w:rsidP="00E200C5">
      <w:pPr>
        <w:pStyle w:val="PL"/>
      </w:pPr>
      <w:r>
        <w:t xml:space="preserve">          $ref: 'TS29571_CommonData.yaml</w:t>
      </w:r>
      <w:r w:rsidRPr="00207B40">
        <w:t>#/components/schemas/</w:t>
      </w:r>
      <w:r>
        <w:t>NfGroupId</w:t>
      </w:r>
      <w:r w:rsidRPr="00207B40">
        <w:t>'</w:t>
      </w:r>
    </w:p>
    <w:p w14:paraId="64AB1E7D" w14:textId="77777777" w:rsidR="00E200C5" w:rsidRDefault="00E200C5" w:rsidP="00E200C5">
      <w:pPr>
        <w:pStyle w:val="PL"/>
      </w:pPr>
      <w:r>
        <w:t xml:space="preserve">        routingIndicator:</w:t>
      </w:r>
    </w:p>
    <w:p w14:paraId="13BD9195" w14:textId="77777777" w:rsidR="00E200C5" w:rsidRPr="00757B26" w:rsidRDefault="00E200C5" w:rsidP="00E200C5">
      <w:pPr>
        <w:pStyle w:val="PL"/>
      </w:pPr>
      <w:r>
        <w:t xml:space="preserve">          type: string</w:t>
      </w:r>
    </w:p>
    <w:p w14:paraId="6A86B161" w14:textId="77777777" w:rsidR="00E200C5" w:rsidRPr="002E5CBA" w:rsidRDefault="00E200C5" w:rsidP="00E200C5">
      <w:pPr>
        <w:pStyle w:val="PL"/>
        <w:rPr>
          <w:lang w:val="en-US"/>
        </w:rPr>
      </w:pPr>
      <w:r w:rsidRPr="002E5CBA">
        <w:rPr>
          <w:lang w:val="en-US"/>
        </w:rPr>
        <w:t xml:space="preserve">        </w:t>
      </w:r>
      <w:r>
        <w:rPr>
          <w:lang w:val="en-US"/>
        </w:rPr>
        <w:t>epsInterworkingInd</w:t>
      </w:r>
      <w:r w:rsidRPr="002E5CBA">
        <w:rPr>
          <w:lang w:val="en-US"/>
        </w:rPr>
        <w:t>:</w:t>
      </w:r>
    </w:p>
    <w:p w14:paraId="4C4FD58B" w14:textId="77777777" w:rsidR="00E200C5" w:rsidRDefault="00E200C5" w:rsidP="00E200C5">
      <w:pPr>
        <w:pStyle w:val="PL"/>
        <w:rPr>
          <w:lang w:val="en-US"/>
        </w:rPr>
      </w:pPr>
      <w:r w:rsidRPr="002E5CBA">
        <w:rPr>
          <w:lang w:val="en-US"/>
        </w:rPr>
        <w:t xml:space="preserve">          $ref: '#/components/schemas/</w:t>
      </w:r>
      <w:r>
        <w:rPr>
          <w:lang w:val="en-US"/>
        </w:rPr>
        <w:t>EpsInterworkingIndication</w:t>
      </w:r>
      <w:r w:rsidRPr="002E5CBA">
        <w:rPr>
          <w:lang w:val="en-US"/>
        </w:rPr>
        <w:t>'</w:t>
      </w:r>
    </w:p>
    <w:p w14:paraId="2DC00047" w14:textId="77777777" w:rsidR="00E200C5" w:rsidRPr="002E5CBA" w:rsidRDefault="00E200C5" w:rsidP="00E200C5">
      <w:pPr>
        <w:pStyle w:val="PL"/>
        <w:rPr>
          <w:lang w:val="en-US"/>
        </w:rPr>
      </w:pPr>
      <w:r w:rsidRPr="002E5CBA">
        <w:rPr>
          <w:lang w:val="en-US"/>
        </w:rPr>
        <w:t xml:space="preserve">        </w:t>
      </w:r>
      <w:r>
        <w:rPr>
          <w:lang w:val="en-US"/>
        </w:rPr>
        <w:t>vSmfServiceInstanceId</w:t>
      </w:r>
      <w:r w:rsidRPr="002E5CBA">
        <w:rPr>
          <w:lang w:val="en-US"/>
        </w:rPr>
        <w:t>:</w:t>
      </w:r>
    </w:p>
    <w:p w14:paraId="39D761E9" w14:textId="77777777" w:rsidR="00E200C5" w:rsidRDefault="00E200C5" w:rsidP="00E200C5">
      <w:pPr>
        <w:pStyle w:val="PL"/>
      </w:pPr>
      <w:r>
        <w:t xml:space="preserve">          type: string</w:t>
      </w:r>
    </w:p>
    <w:p w14:paraId="16D3F160" w14:textId="77777777" w:rsidR="00E200C5" w:rsidRDefault="00E200C5" w:rsidP="00E200C5">
      <w:pPr>
        <w:pStyle w:val="PL"/>
        <w:rPr>
          <w:lang w:val="en-US"/>
        </w:rPr>
      </w:pPr>
      <w:r>
        <w:rPr>
          <w:lang w:val="en-US"/>
        </w:rPr>
        <w:t xml:space="preserve">        iSmfServiceInstanceId:</w:t>
      </w:r>
    </w:p>
    <w:p w14:paraId="5BDFBF86" w14:textId="77777777" w:rsidR="00E200C5" w:rsidRDefault="00E200C5" w:rsidP="00E200C5">
      <w:pPr>
        <w:pStyle w:val="PL"/>
      </w:pPr>
      <w:r>
        <w:t xml:space="preserve">          type: string</w:t>
      </w:r>
    </w:p>
    <w:p w14:paraId="31C354BE" w14:textId="77777777" w:rsidR="00E200C5" w:rsidRPr="002857AD" w:rsidRDefault="00E200C5" w:rsidP="00E200C5">
      <w:pPr>
        <w:pStyle w:val="PL"/>
      </w:pPr>
      <w:r w:rsidRPr="002857AD">
        <w:t xml:space="preserve">        recoveryTime:</w:t>
      </w:r>
    </w:p>
    <w:p w14:paraId="2D96C76E" w14:textId="77777777" w:rsidR="00E200C5" w:rsidRPr="00757B26" w:rsidRDefault="00E200C5" w:rsidP="00E200C5">
      <w:pPr>
        <w:pStyle w:val="PL"/>
        <w:rPr>
          <w:lang w:val="en-US"/>
        </w:rPr>
      </w:pPr>
      <w:r w:rsidRPr="002857AD">
        <w:t xml:space="preserve">          $ref: 'TS29571_CommonData.yaml#/components/schemas/DateTime'</w:t>
      </w:r>
    </w:p>
    <w:p w14:paraId="0C6D889A" w14:textId="77777777" w:rsidR="00E200C5" w:rsidRPr="002E5CBA" w:rsidRDefault="00E200C5" w:rsidP="00E200C5">
      <w:pPr>
        <w:pStyle w:val="PL"/>
        <w:rPr>
          <w:lang w:val="en-US"/>
        </w:rPr>
      </w:pPr>
      <w:r w:rsidRPr="002E5CBA">
        <w:rPr>
          <w:lang w:val="en-US"/>
        </w:rPr>
        <w:t xml:space="preserve">        </w:t>
      </w:r>
      <w:r>
        <w:t>roamingChargingProfile</w:t>
      </w:r>
      <w:r w:rsidRPr="002E5CBA">
        <w:rPr>
          <w:lang w:val="en-US"/>
        </w:rPr>
        <w:t>:</w:t>
      </w:r>
    </w:p>
    <w:p w14:paraId="611E33EA" w14:textId="77777777" w:rsidR="00E200C5" w:rsidRDefault="00E200C5" w:rsidP="00E200C5">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EBA8C25" w14:textId="77777777" w:rsidR="00E200C5" w:rsidRPr="002E5CBA" w:rsidRDefault="00E200C5" w:rsidP="00E200C5">
      <w:pPr>
        <w:pStyle w:val="PL"/>
        <w:rPr>
          <w:lang w:val="en-US"/>
        </w:rPr>
      </w:pPr>
      <w:r w:rsidRPr="002E5CBA">
        <w:rPr>
          <w:lang w:val="en-US"/>
        </w:rPr>
        <w:t xml:space="preserve">        </w:t>
      </w:r>
      <w:r>
        <w:rPr>
          <w:lang w:val="en-US"/>
        </w:rPr>
        <w:t>chargingId</w:t>
      </w:r>
      <w:r w:rsidRPr="002E5CBA">
        <w:rPr>
          <w:lang w:val="en-US"/>
        </w:rPr>
        <w:t>:</w:t>
      </w:r>
    </w:p>
    <w:p w14:paraId="359F561D" w14:textId="77777777" w:rsidR="00E200C5" w:rsidRDefault="00E200C5" w:rsidP="00E200C5">
      <w:pPr>
        <w:pStyle w:val="PL"/>
      </w:pPr>
      <w:r>
        <w:t xml:space="preserve">          type: string</w:t>
      </w:r>
    </w:p>
    <w:p w14:paraId="3CB754E0" w14:textId="77777777" w:rsidR="00E200C5" w:rsidRPr="002E5CBA" w:rsidRDefault="00E200C5" w:rsidP="00E200C5">
      <w:pPr>
        <w:pStyle w:val="PL"/>
        <w:rPr>
          <w:lang w:val="en-US"/>
        </w:rPr>
      </w:pPr>
      <w:r w:rsidRPr="002E5CBA">
        <w:rPr>
          <w:lang w:val="en-US"/>
        </w:rPr>
        <w:t xml:space="preserve">        oldPduSessionId:</w:t>
      </w:r>
    </w:p>
    <w:p w14:paraId="603FF402" w14:textId="77777777" w:rsidR="00E200C5" w:rsidRDefault="00E200C5" w:rsidP="00E200C5">
      <w:pPr>
        <w:pStyle w:val="PL"/>
        <w:rPr>
          <w:lang w:val="en-US"/>
        </w:rPr>
      </w:pPr>
      <w:r w:rsidRPr="002E5CBA">
        <w:rPr>
          <w:lang w:val="en-US"/>
        </w:rPr>
        <w:t xml:space="preserve">          $ref: 'TS29571_CommonData.yaml#/components/schemas/PduSessionId'</w:t>
      </w:r>
    </w:p>
    <w:p w14:paraId="1080DA61" w14:textId="77777777" w:rsidR="00E200C5" w:rsidRPr="002E5CBA" w:rsidRDefault="00E200C5" w:rsidP="00E200C5">
      <w:pPr>
        <w:pStyle w:val="PL"/>
        <w:rPr>
          <w:lang w:val="en-US"/>
        </w:rPr>
      </w:pPr>
      <w:r w:rsidRPr="002E5CBA">
        <w:rPr>
          <w:lang w:val="en-US"/>
        </w:rPr>
        <w:t xml:space="preserve">        </w:t>
      </w:r>
      <w:r>
        <w:rPr>
          <w:lang w:val="en-US"/>
        </w:rPr>
        <w:t>epsBearerCtxStatus</w:t>
      </w:r>
      <w:r w:rsidRPr="002E5CBA">
        <w:rPr>
          <w:lang w:val="en-US"/>
        </w:rPr>
        <w:t>:</w:t>
      </w:r>
    </w:p>
    <w:p w14:paraId="3A46730F" w14:textId="77777777" w:rsidR="00E200C5" w:rsidRDefault="00E200C5" w:rsidP="00E200C5">
      <w:pPr>
        <w:pStyle w:val="PL"/>
        <w:rPr>
          <w:lang w:val="en-US"/>
        </w:rPr>
      </w:pPr>
      <w:r w:rsidRPr="002E5CBA">
        <w:rPr>
          <w:lang w:val="en-US"/>
        </w:rPr>
        <w:t xml:space="preserve">          $ref: '#/components/schemas/</w:t>
      </w:r>
      <w:r>
        <w:rPr>
          <w:lang w:val="en-US"/>
        </w:rPr>
        <w:t>EpsBearerContextStatus</w:t>
      </w:r>
      <w:r w:rsidRPr="002E5CBA">
        <w:rPr>
          <w:lang w:val="en-US"/>
        </w:rPr>
        <w:t>'</w:t>
      </w:r>
    </w:p>
    <w:p w14:paraId="3BB8ECA7" w14:textId="77777777" w:rsidR="00E200C5" w:rsidRPr="002E5CBA" w:rsidRDefault="00E200C5" w:rsidP="00E200C5">
      <w:pPr>
        <w:pStyle w:val="PL"/>
        <w:rPr>
          <w:lang w:val="en-US"/>
        </w:rPr>
      </w:pPr>
      <w:r w:rsidRPr="002E5CBA">
        <w:rPr>
          <w:lang w:val="en-US"/>
        </w:rPr>
        <w:t xml:space="preserve">        </w:t>
      </w:r>
      <w:r>
        <w:t>amfN</w:t>
      </w:r>
      <w:r w:rsidRPr="002E5CBA">
        <w:rPr>
          <w:lang w:val="en-US"/>
        </w:rPr>
        <w:t>fId:</w:t>
      </w:r>
    </w:p>
    <w:p w14:paraId="405B9337" w14:textId="77777777" w:rsidR="00E200C5" w:rsidRPr="002E5CBA" w:rsidRDefault="00E200C5" w:rsidP="00E200C5">
      <w:pPr>
        <w:pStyle w:val="PL"/>
        <w:rPr>
          <w:lang w:val="en-US"/>
        </w:rPr>
      </w:pPr>
      <w:r w:rsidRPr="002E5CBA">
        <w:rPr>
          <w:lang w:val="en-US"/>
        </w:rPr>
        <w:t xml:space="preserve">          $ref: 'TS29571_CommonData.yaml#/components/schemas/NfInstanceId'</w:t>
      </w:r>
    </w:p>
    <w:p w14:paraId="142B88F0" w14:textId="77777777" w:rsidR="00E200C5" w:rsidRPr="002E5CBA" w:rsidRDefault="00E200C5" w:rsidP="00E200C5">
      <w:pPr>
        <w:pStyle w:val="PL"/>
        <w:rPr>
          <w:lang w:val="en-US"/>
        </w:rPr>
      </w:pPr>
      <w:r w:rsidRPr="002E5CBA">
        <w:rPr>
          <w:lang w:val="en-US"/>
        </w:rPr>
        <w:t xml:space="preserve">        </w:t>
      </w:r>
      <w:r>
        <w:rPr>
          <w:lang w:val="en-US"/>
        </w:rPr>
        <w:t>guami</w:t>
      </w:r>
      <w:r w:rsidRPr="002E5CBA">
        <w:rPr>
          <w:lang w:val="en-US"/>
        </w:rPr>
        <w:t>:</w:t>
      </w:r>
    </w:p>
    <w:p w14:paraId="65311E80" w14:textId="77777777" w:rsidR="00E200C5" w:rsidRDefault="00E200C5" w:rsidP="00E200C5">
      <w:pPr>
        <w:pStyle w:val="PL"/>
        <w:rPr>
          <w:lang w:val="en-US"/>
        </w:rPr>
      </w:pPr>
      <w:r w:rsidRPr="002E5CBA">
        <w:rPr>
          <w:lang w:val="en-US"/>
        </w:rPr>
        <w:t xml:space="preserve">          $ref: 'TS29571_CommonData.yaml#/components/schemas/</w:t>
      </w:r>
      <w:r>
        <w:rPr>
          <w:lang w:val="en-US"/>
        </w:rPr>
        <w:t>Guami</w:t>
      </w:r>
      <w:r w:rsidRPr="002E5CBA">
        <w:rPr>
          <w:lang w:val="en-US"/>
        </w:rPr>
        <w:t>'</w:t>
      </w:r>
    </w:p>
    <w:p w14:paraId="286C00FF" w14:textId="77777777" w:rsidR="00E200C5" w:rsidRPr="002E5CBA" w:rsidRDefault="00E200C5" w:rsidP="00E200C5">
      <w:pPr>
        <w:pStyle w:val="PL"/>
        <w:rPr>
          <w:lang w:val="en-US"/>
        </w:rPr>
      </w:pPr>
      <w:r w:rsidRPr="002E5CBA">
        <w:rPr>
          <w:lang w:val="en-US"/>
        </w:rPr>
        <w:t xml:space="preserve">        </w:t>
      </w:r>
      <w:r>
        <w:t>cpCiotEnabled</w:t>
      </w:r>
      <w:r w:rsidRPr="002E5CBA">
        <w:rPr>
          <w:lang w:val="en-US"/>
        </w:rPr>
        <w:t>:</w:t>
      </w:r>
    </w:p>
    <w:p w14:paraId="526F1113" w14:textId="77777777" w:rsidR="00E200C5" w:rsidRDefault="00E200C5" w:rsidP="00E200C5">
      <w:pPr>
        <w:pStyle w:val="PL"/>
        <w:rPr>
          <w:lang w:val="en-US" w:eastAsia="zh-CN"/>
        </w:rPr>
      </w:pPr>
      <w:r w:rsidRPr="002E5CBA">
        <w:rPr>
          <w:lang w:val="en-US"/>
        </w:rPr>
        <w:t xml:space="preserve">          type: </w:t>
      </w:r>
      <w:r>
        <w:rPr>
          <w:rFonts w:hint="eastAsia"/>
          <w:lang w:val="en-US" w:eastAsia="zh-CN"/>
        </w:rPr>
        <w:t>boolean</w:t>
      </w:r>
    </w:p>
    <w:p w14:paraId="09EEE8F6" w14:textId="77777777" w:rsidR="00E200C5" w:rsidRDefault="00E200C5" w:rsidP="00E200C5">
      <w:pPr>
        <w:pStyle w:val="PL"/>
        <w:rPr>
          <w:lang w:val="en-US" w:eastAsia="zh-CN"/>
        </w:rPr>
      </w:pPr>
      <w:r>
        <w:rPr>
          <w:lang w:val="en-US" w:eastAsia="zh-CN"/>
        </w:rPr>
        <w:t xml:space="preserve">          default: false</w:t>
      </w:r>
    </w:p>
    <w:p w14:paraId="2D6BDDCA" w14:textId="77777777" w:rsidR="00E200C5" w:rsidRPr="002E5CBA" w:rsidRDefault="00E200C5" w:rsidP="00E200C5">
      <w:pPr>
        <w:pStyle w:val="PL"/>
        <w:rPr>
          <w:lang w:val="en-US"/>
        </w:rPr>
      </w:pPr>
      <w:r w:rsidRPr="002E5CBA">
        <w:rPr>
          <w:lang w:val="en-US"/>
        </w:rPr>
        <w:t xml:space="preserve">        </w:t>
      </w:r>
      <w:r>
        <w:t>invokeNef</w:t>
      </w:r>
      <w:r w:rsidRPr="002E5CBA">
        <w:rPr>
          <w:lang w:val="en-US"/>
        </w:rPr>
        <w:t>:</w:t>
      </w:r>
    </w:p>
    <w:p w14:paraId="1E285F9C" w14:textId="77777777" w:rsidR="00E200C5" w:rsidRDefault="00E200C5" w:rsidP="00E200C5">
      <w:pPr>
        <w:pStyle w:val="PL"/>
        <w:rPr>
          <w:lang w:val="en-US" w:eastAsia="zh-CN"/>
        </w:rPr>
      </w:pPr>
      <w:r w:rsidRPr="002E5CBA">
        <w:rPr>
          <w:lang w:val="en-US"/>
        </w:rPr>
        <w:t xml:space="preserve">          type: </w:t>
      </w:r>
      <w:r>
        <w:rPr>
          <w:rFonts w:hint="eastAsia"/>
          <w:lang w:val="en-US" w:eastAsia="zh-CN"/>
        </w:rPr>
        <w:t>boolean</w:t>
      </w:r>
    </w:p>
    <w:p w14:paraId="0DE89341" w14:textId="77777777" w:rsidR="00E200C5" w:rsidRDefault="00E200C5" w:rsidP="00E200C5">
      <w:pPr>
        <w:pStyle w:val="PL"/>
        <w:rPr>
          <w:lang w:val="en-US"/>
        </w:rPr>
      </w:pPr>
      <w:r>
        <w:rPr>
          <w:lang w:val="en-US" w:eastAsia="zh-CN"/>
        </w:rPr>
        <w:t xml:space="preserve">          default: false</w:t>
      </w:r>
      <w:r w:rsidRPr="002E5CBA">
        <w:rPr>
          <w:lang w:val="en-US"/>
        </w:rPr>
        <w:t xml:space="preserve">        </w:t>
      </w:r>
    </w:p>
    <w:p w14:paraId="2E65E534" w14:textId="77777777" w:rsidR="00E200C5" w:rsidRPr="002E5CBA" w:rsidRDefault="00E200C5" w:rsidP="00E200C5">
      <w:pPr>
        <w:pStyle w:val="PL"/>
        <w:rPr>
          <w:lang w:val="en-US"/>
        </w:rPr>
      </w:pPr>
      <w:r w:rsidRPr="002E5CBA">
        <w:rPr>
          <w:lang w:val="en-US"/>
        </w:rPr>
        <w:t xml:space="preserve">        </w:t>
      </w:r>
      <w:r>
        <w:rPr>
          <w:rFonts w:hint="eastAsia"/>
          <w:lang w:val="en-US" w:eastAsia="zh-CN"/>
        </w:rPr>
        <w:t>maRequestInd</w:t>
      </w:r>
      <w:r w:rsidRPr="002E5CBA">
        <w:rPr>
          <w:lang w:val="en-US"/>
        </w:rPr>
        <w:t>:</w:t>
      </w:r>
    </w:p>
    <w:p w14:paraId="1616C566" w14:textId="77777777" w:rsidR="00E200C5" w:rsidRDefault="00E200C5" w:rsidP="00E200C5">
      <w:pPr>
        <w:pStyle w:val="PL"/>
        <w:rPr>
          <w:lang w:val="en-US" w:eastAsia="zh-CN"/>
        </w:rPr>
      </w:pPr>
      <w:r w:rsidRPr="002E5CBA">
        <w:rPr>
          <w:lang w:val="en-US"/>
        </w:rPr>
        <w:t xml:space="preserve">          type: </w:t>
      </w:r>
      <w:r>
        <w:rPr>
          <w:rFonts w:hint="eastAsia"/>
          <w:lang w:val="en-US" w:eastAsia="zh-CN"/>
        </w:rPr>
        <w:t>boolean</w:t>
      </w:r>
    </w:p>
    <w:p w14:paraId="029F94CD" w14:textId="77777777" w:rsidR="00E200C5" w:rsidRDefault="00E200C5" w:rsidP="00E200C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F1C3F89" w14:textId="77777777" w:rsidR="00E200C5" w:rsidRDefault="00E200C5" w:rsidP="00E200C5">
      <w:pPr>
        <w:pStyle w:val="PL"/>
        <w:rPr>
          <w:lang w:val="en-US"/>
        </w:rPr>
      </w:pPr>
      <w:r>
        <w:rPr>
          <w:lang w:val="en-US"/>
        </w:rPr>
        <w:lastRenderedPageBreak/>
        <w:t xml:space="preserve">        </w:t>
      </w:r>
      <w:r>
        <w:rPr>
          <w:rFonts w:hint="eastAsia"/>
          <w:lang w:val="en-US" w:eastAsia="zh-CN"/>
        </w:rPr>
        <w:t>maNwUpgradeInd</w:t>
      </w:r>
      <w:r>
        <w:rPr>
          <w:lang w:val="en-US"/>
        </w:rPr>
        <w:t>:</w:t>
      </w:r>
    </w:p>
    <w:p w14:paraId="39BE340D" w14:textId="77777777" w:rsidR="00E200C5" w:rsidRDefault="00E200C5" w:rsidP="00E200C5">
      <w:pPr>
        <w:pStyle w:val="PL"/>
        <w:rPr>
          <w:lang w:val="en-US" w:eastAsia="zh-CN"/>
        </w:rPr>
      </w:pPr>
      <w:r>
        <w:rPr>
          <w:lang w:val="en-US"/>
        </w:rPr>
        <w:t xml:space="preserve">          type: </w:t>
      </w:r>
      <w:r>
        <w:rPr>
          <w:rFonts w:hint="eastAsia"/>
          <w:lang w:val="en-US" w:eastAsia="zh-CN"/>
        </w:rPr>
        <w:t>boolean</w:t>
      </w:r>
    </w:p>
    <w:p w14:paraId="50DFB9ED" w14:textId="77777777" w:rsidR="00E200C5" w:rsidRDefault="00E200C5" w:rsidP="00E200C5">
      <w:pPr>
        <w:pStyle w:val="PL"/>
        <w:rPr>
          <w:lang w:val="en-US"/>
        </w:rPr>
      </w:pPr>
      <w:r>
        <w:rPr>
          <w:lang w:val="en-US"/>
        </w:rPr>
        <w:t xml:space="preserve">          default: false</w:t>
      </w:r>
    </w:p>
    <w:p w14:paraId="31ECA5D2" w14:textId="77777777" w:rsidR="00E200C5" w:rsidRDefault="00E200C5" w:rsidP="00E200C5">
      <w:pPr>
        <w:pStyle w:val="PL"/>
        <w:rPr>
          <w:lang w:val="en-US"/>
        </w:rPr>
      </w:pPr>
      <w:r>
        <w:rPr>
          <w:lang w:val="en-US"/>
        </w:rPr>
        <w:t xml:space="preserve">        dnaiList:</w:t>
      </w:r>
    </w:p>
    <w:p w14:paraId="5EA23245" w14:textId="77777777" w:rsidR="00E200C5" w:rsidRDefault="00E200C5" w:rsidP="00E200C5">
      <w:pPr>
        <w:pStyle w:val="PL"/>
        <w:rPr>
          <w:lang w:val="en-US"/>
        </w:rPr>
      </w:pPr>
      <w:r>
        <w:rPr>
          <w:lang w:val="en-US"/>
        </w:rPr>
        <w:t xml:space="preserve">          type: array</w:t>
      </w:r>
    </w:p>
    <w:p w14:paraId="0F6F57C3" w14:textId="77777777" w:rsidR="00E200C5" w:rsidRDefault="00E200C5" w:rsidP="00E200C5">
      <w:pPr>
        <w:pStyle w:val="PL"/>
        <w:rPr>
          <w:lang w:val="en-US"/>
        </w:rPr>
      </w:pPr>
      <w:r>
        <w:rPr>
          <w:lang w:val="en-US"/>
        </w:rPr>
        <w:t xml:space="preserve">          items:</w:t>
      </w:r>
    </w:p>
    <w:p w14:paraId="3D868D63" w14:textId="77777777" w:rsidR="00E200C5" w:rsidRDefault="00E200C5" w:rsidP="00E200C5">
      <w:pPr>
        <w:pStyle w:val="PL"/>
        <w:rPr>
          <w:lang w:val="en-US"/>
        </w:rPr>
      </w:pPr>
      <w:r>
        <w:rPr>
          <w:lang w:val="en-US"/>
        </w:rPr>
        <w:t xml:space="preserve">            $ref: 'TS29571_CommonData.yaml#/components/schemas/Dnai'</w:t>
      </w:r>
    </w:p>
    <w:p w14:paraId="6DEAD59F" w14:textId="77777777" w:rsidR="00E200C5" w:rsidRDefault="00E200C5" w:rsidP="00E200C5">
      <w:pPr>
        <w:pStyle w:val="PL"/>
        <w:rPr>
          <w:lang w:val="en-US"/>
        </w:rPr>
      </w:pPr>
      <w:r>
        <w:rPr>
          <w:lang w:val="en-US"/>
        </w:rPr>
        <w:t xml:space="preserve">          minItems: 1</w:t>
      </w:r>
    </w:p>
    <w:p w14:paraId="6512199D" w14:textId="77777777" w:rsidR="00E200C5" w:rsidRPr="002E5CBA" w:rsidRDefault="00E200C5" w:rsidP="00E200C5">
      <w:pPr>
        <w:pStyle w:val="PL"/>
        <w:rPr>
          <w:lang w:val="en-US"/>
        </w:rPr>
      </w:pPr>
      <w:r w:rsidRPr="002E5CBA">
        <w:rPr>
          <w:lang w:val="en-US"/>
        </w:rPr>
        <w:t xml:space="preserve">        </w:t>
      </w:r>
      <w:r>
        <w:rPr>
          <w:lang w:val="en-US"/>
        </w:rPr>
        <w:t>endMarker</w:t>
      </w:r>
      <w:r>
        <w:rPr>
          <w:rFonts w:hint="eastAsia"/>
          <w:lang w:val="en-US" w:eastAsia="zh-CN"/>
        </w:rPr>
        <w:t>Indication</w:t>
      </w:r>
      <w:r w:rsidRPr="002E5CBA">
        <w:rPr>
          <w:lang w:val="en-US"/>
        </w:rPr>
        <w:t>:</w:t>
      </w:r>
    </w:p>
    <w:p w14:paraId="026D88C3" w14:textId="77777777" w:rsidR="00E200C5" w:rsidRDefault="00E200C5" w:rsidP="00E200C5">
      <w:pPr>
        <w:pStyle w:val="PL"/>
        <w:rPr>
          <w:lang w:val="en-US" w:eastAsia="zh-CN"/>
        </w:rPr>
      </w:pPr>
      <w:r w:rsidRPr="002E5CBA">
        <w:rPr>
          <w:lang w:val="en-US"/>
        </w:rPr>
        <w:t xml:space="preserve">          type: </w:t>
      </w:r>
      <w:r>
        <w:rPr>
          <w:rFonts w:hint="eastAsia"/>
          <w:lang w:val="en-US" w:eastAsia="zh-CN"/>
        </w:rPr>
        <w:t>boolean</w:t>
      </w:r>
    </w:p>
    <w:p w14:paraId="3F244375" w14:textId="77777777" w:rsidR="00E200C5" w:rsidRDefault="00E200C5" w:rsidP="00E200C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D3CB632" w14:textId="77777777" w:rsidR="00E200C5" w:rsidRDefault="00E200C5" w:rsidP="00E200C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D269313" w14:textId="77777777" w:rsidR="00E200C5" w:rsidRDefault="00E200C5" w:rsidP="00E200C5">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BE523EE" w14:textId="77777777" w:rsidR="00E200C5" w:rsidRPr="002E5CBA" w:rsidRDefault="00E200C5" w:rsidP="00E200C5">
      <w:pPr>
        <w:pStyle w:val="PL"/>
        <w:rPr>
          <w:lang w:val="en-US"/>
        </w:rPr>
      </w:pPr>
      <w:r w:rsidRPr="002E5CBA">
        <w:rPr>
          <w:lang w:val="en-US"/>
        </w:rPr>
        <w:t xml:space="preserve">        </w:t>
      </w:r>
      <w:r>
        <w:t>secondaryRatUsageInfo</w:t>
      </w:r>
      <w:r w:rsidRPr="002E5CBA">
        <w:rPr>
          <w:lang w:val="en-US"/>
        </w:rPr>
        <w:t>:</w:t>
      </w:r>
    </w:p>
    <w:p w14:paraId="00A04E1C" w14:textId="77777777" w:rsidR="00E200C5" w:rsidRPr="002E5CBA" w:rsidRDefault="00E200C5" w:rsidP="00E200C5">
      <w:pPr>
        <w:pStyle w:val="PL"/>
        <w:rPr>
          <w:lang w:val="en-US"/>
        </w:rPr>
      </w:pPr>
      <w:r w:rsidRPr="002E5CBA">
        <w:rPr>
          <w:lang w:val="en-US"/>
        </w:rPr>
        <w:t xml:space="preserve">          type: array</w:t>
      </w:r>
    </w:p>
    <w:p w14:paraId="20E14A30" w14:textId="77777777" w:rsidR="00E200C5" w:rsidRPr="002E5CBA" w:rsidRDefault="00E200C5" w:rsidP="00E200C5">
      <w:pPr>
        <w:pStyle w:val="PL"/>
        <w:rPr>
          <w:lang w:val="en-US"/>
        </w:rPr>
      </w:pPr>
      <w:r w:rsidRPr="002E5CBA">
        <w:rPr>
          <w:lang w:val="en-US"/>
        </w:rPr>
        <w:t xml:space="preserve">          items:</w:t>
      </w:r>
    </w:p>
    <w:p w14:paraId="7DE7C7E3" w14:textId="77777777" w:rsidR="00E200C5" w:rsidRPr="002E5CBA" w:rsidRDefault="00E200C5" w:rsidP="00E200C5">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3FEC3A80" w14:textId="77777777" w:rsidR="00E200C5" w:rsidRDefault="00E200C5" w:rsidP="00E200C5">
      <w:pPr>
        <w:pStyle w:val="PL"/>
        <w:rPr>
          <w:lang w:val="en-US"/>
        </w:rPr>
      </w:pPr>
      <w:r w:rsidRPr="002E5CBA">
        <w:rPr>
          <w:lang w:val="en-US"/>
        </w:rPr>
        <w:t xml:space="preserve">          minItems: </w:t>
      </w:r>
      <w:r>
        <w:rPr>
          <w:lang w:val="en-US"/>
        </w:rPr>
        <w:t>1</w:t>
      </w:r>
    </w:p>
    <w:p w14:paraId="648D1970" w14:textId="77777777" w:rsidR="00E200C5" w:rsidRPr="002E5CBA" w:rsidRDefault="00E200C5" w:rsidP="00E200C5">
      <w:pPr>
        <w:pStyle w:val="PL"/>
        <w:rPr>
          <w:lang w:val="en-US"/>
        </w:rPr>
      </w:pPr>
      <w:r w:rsidRPr="002E5CBA">
        <w:rPr>
          <w:lang w:val="en-US"/>
        </w:rPr>
        <w:t xml:space="preserve">        </w:t>
      </w:r>
      <w:r w:rsidRPr="001937FC">
        <w:rPr>
          <w:lang w:val="en-US" w:eastAsia="zh-CN"/>
        </w:rPr>
        <w:t>smallDataRateStatus</w:t>
      </w:r>
      <w:r w:rsidRPr="002E5CBA">
        <w:rPr>
          <w:lang w:val="en-US"/>
        </w:rPr>
        <w:t>:</w:t>
      </w:r>
    </w:p>
    <w:p w14:paraId="1415CED5" w14:textId="77777777" w:rsidR="00E200C5" w:rsidRDefault="00E200C5" w:rsidP="00E200C5">
      <w:pPr>
        <w:pStyle w:val="PL"/>
        <w:rPr>
          <w:ins w:id="54" w:author="Ericsson - Lu Yunjie" w:date="2019-09-23T18:21:00Z"/>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3AC7F7F" w14:textId="77777777" w:rsidR="00B61C8A" w:rsidRDefault="00B61C8A" w:rsidP="00E200C5">
      <w:pPr>
        <w:pStyle w:val="PL"/>
        <w:rPr>
          <w:ins w:id="55" w:author="Ericsson - Lu Yunjie" w:date="2019-09-23T18:21:00Z"/>
        </w:rPr>
      </w:pPr>
      <w:ins w:id="56" w:author="Ericsson - Lu Yunjie" w:date="2019-09-23T18:21:00Z">
        <w:r w:rsidRPr="002E5CBA">
          <w:rPr>
            <w:lang w:val="en-US"/>
          </w:rPr>
          <w:t xml:space="preserve">        </w:t>
        </w:r>
        <w:r>
          <w:t>servingPlmnRateCtl:</w:t>
        </w:r>
      </w:ins>
    </w:p>
    <w:p w14:paraId="2BA3F4DE" w14:textId="77777777" w:rsidR="00B61C8A" w:rsidRDefault="00B61C8A" w:rsidP="00E200C5">
      <w:pPr>
        <w:pStyle w:val="PL"/>
        <w:rPr>
          <w:ins w:id="57" w:author="Ericsson - Lu Yunjie" w:date="2019-09-23T18:21:00Z"/>
        </w:rPr>
      </w:pPr>
      <w:ins w:id="58" w:author="Ericsson - Lu Yunjie" w:date="2019-09-23T18:21:00Z">
        <w:r>
          <w:t xml:space="preserve">          type: integer</w:t>
        </w:r>
      </w:ins>
    </w:p>
    <w:p w14:paraId="4BF5B84C" w14:textId="77777777" w:rsidR="00B61C8A" w:rsidRPr="009D1C5D" w:rsidRDefault="00B61C8A" w:rsidP="00E200C5">
      <w:pPr>
        <w:pStyle w:val="PL"/>
        <w:rPr>
          <w:lang w:val="en-US"/>
        </w:rPr>
      </w:pPr>
      <w:ins w:id="59" w:author="Ericsson - Lu Yunjie" w:date="2019-09-23T18:21:00Z">
        <w:r>
          <w:t xml:space="preserve">          minimum: 10</w:t>
        </w:r>
      </w:ins>
    </w:p>
    <w:p w14:paraId="2CAC18AC" w14:textId="77777777" w:rsidR="00E200C5" w:rsidRPr="002E5CBA" w:rsidRDefault="00E200C5" w:rsidP="00E200C5">
      <w:pPr>
        <w:pStyle w:val="PL"/>
        <w:rPr>
          <w:lang w:val="en-US"/>
        </w:rPr>
      </w:pPr>
      <w:r w:rsidRPr="002E5CBA">
        <w:rPr>
          <w:lang w:val="en-US"/>
        </w:rPr>
        <w:t xml:space="preserve">      required:</w:t>
      </w:r>
    </w:p>
    <w:p w14:paraId="613B48E3" w14:textId="77777777" w:rsidR="00E200C5" w:rsidRPr="002E5CBA" w:rsidRDefault="00E200C5" w:rsidP="00E200C5">
      <w:pPr>
        <w:pStyle w:val="PL"/>
        <w:rPr>
          <w:lang w:val="en-US"/>
        </w:rPr>
      </w:pPr>
      <w:r w:rsidRPr="002E5CBA">
        <w:rPr>
          <w:lang w:val="en-US"/>
        </w:rPr>
        <w:t xml:space="preserve">        - dnn</w:t>
      </w:r>
    </w:p>
    <w:p w14:paraId="3A681477" w14:textId="77777777" w:rsidR="00E200C5" w:rsidRPr="002E5CBA" w:rsidRDefault="00E200C5" w:rsidP="00E200C5">
      <w:pPr>
        <w:pStyle w:val="PL"/>
        <w:rPr>
          <w:lang w:val="en-US"/>
        </w:rPr>
      </w:pPr>
      <w:r w:rsidRPr="002E5CBA">
        <w:rPr>
          <w:lang w:val="en-US"/>
        </w:rPr>
        <w:t xml:space="preserve">        - </w:t>
      </w:r>
      <w:r>
        <w:t>servingN</w:t>
      </w:r>
      <w:r>
        <w:rPr>
          <w:lang w:val="en-US"/>
        </w:rPr>
        <w:t>etwork</w:t>
      </w:r>
    </w:p>
    <w:p w14:paraId="45E5F791" w14:textId="77777777" w:rsidR="00E200C5" w:rsidRDefault="00E200C5" w:rsidP="00E200C5">
      <w:pPr>
        <w:pStyle w:val="PL"/>
        <w:rPr>
          <w:lang w:val="en-US"/>
        </w:rPr>
      </w:pPr>
      <w:r w:rsidRPr="002E5CBA">
        <w:rPr>
          <w:lang w:val="en-US"/>
        </w:rPr>
        <w:t xml:space="preserve">        - anType</w:t>
      </w:r>
    </w:p>
    <w:p w14:paraId="22574374" w14:textId="77777777" w:rsidR="00E200C5" w:rsidRPr="00B42392" w:rsidRDefault="00E200C5" w:rsidP="00E200C5">
      <w:pPr>
        <w:pStyle w:val="PL"/>
        <w:rPr>
          <w:lang w:val="en-US"/>
        </w:rPr>
      </w:pPr>
      <w:r w:rsidRPr="00B42392">
        <w:rPr>
          <w:lang w:val="en-US"/>
        </w:rPr>
        <w:t xml:space="preserve">      oneOf:</w:t>
      </w:r>
    </w:p>
    <w:p w14:paraId="08C38173" w14:textId="77777777" w:rsidR="00E200C5" w:rsidRPr="00B42392" w:rsidRDefault="00E200C5" w:rsidP="00E200C5">
      <w:pPr>
        <w:pStyle w:val="PL"/>
        <w:rPr>
          <w:lang w:val="en-US"/>
        </w:rPr>
      </w:pPr>
      <w:r w:rsidRPr="00B42392">
        <w:rPr>
          <w:lang w:val="en-US"/>
        </w:rPr>
        <w:t xml:space="preserve">        - required: [ </w:t>
      </w:r>
      <w:r>
        <w:rPr>
          <w:lang w:val="en-US"/>
        </w:rPr>
        <w:t>vsmfId, vsmfPduSessionUri</w:t>
      </w:r>
      <w:r w:rsidRPr="00B42392">
        <w:rPr>
          <w:lang w:val="en-US"/>
        </w:rPr>
        <w:t xml:space="preserve"> ]</w:t>
      </w:r>
    </w:p>
    <w:p w14:paraId="4F49D71E" w14:textId="77777777" w:rsidR="00E200C5" w:rsidRPr="002E5CBA" w:rsidRDefault="00E200C5" w:rsidP="00E200C5">
      <w:pPr>
        <w:pStyle w:val="PL"/>
        <w:rPr>
          <w:lang w:val="en-US"/>
        </w:rPr>
      </w:pPr>
      <w:r w:rsidRPr="00B42392">
        <w:rPr>
          <w:lang w:val="en-US"/>
        </w:rPr>
        <w:t xml:space="preserve">        - required: [ </w:t>
      </w:r>
      <w:r>
        <w:rPr>
          <w:lang w:val="en-US"/>
        </w:rPr>
        <w:t>ismfId, ismfPduSessionUri</w:t>
      </w:r>
      <w:r w:rsidRPr="00B42392">
        <w:rPr>
          <w:lang w:val="en-US"/>
        </w:rPr>
        <w:t xml:space="preserve"> ]</w:t>
      </w:r>
    </w:p>
    <w:p w14:paraId="5ECE7888" w14:textId="77777777" w:rsidR="00E200C5" w:rsidRPr="002E5CBA" w:rsidRDefault="00E200C5" w:rsidP="00E200C5">
      <w:pPr>
        <w:pStyle w:val="PL"/>
        <w:rPr>
          <w:lang w:val="en-US"/>
        </w:rPr>
      </w:pPr>
    </w:p>
    <w:p w14:paraId="31F2E30E" w14:textId="77777777" w:rsidR="00DA62CF" w:rsidRPr="00DA62CF" w:rsidRDefault="00DA62CF" w:rsidP="00DA62CF">
      <w:pPr>
        <w:rPr>
          <w:noProof/>
          <w:color w:val="4F81BD" w:themeColor="accent1"/>
          <w:sz w:val="24"/>
        </w:rPr>
      </w:pPr>
      <w:r w:rsidRPr="00DA62CF">
        <w:rPr>
          <w:noProof/>
          <w:color w:val="4F81BD" w:themeColor="accent1"/>
          <w:sz w:val="24"/>
        </w:rPr>
        <w:t>********************* Text skipped for clarify ***************</w:t>
      </w:r>
    </w:p>
    <w:p w14:paraId="4DFD6E45" w14:textId="77777777" w:rsidR="00E200C5" w:rsidRPr="002E5CBA" w:rsidRDefault="00E200C5" w:rsidP="00E200C5">
      <w:pPr>
        <w:pStyle w:val="PL"/>
        <w:rPr>
          <w:lang w:val="en-US"/>
        </w:rPr>
      </w:pPr>
      <w:r w:rsidRPr="002E5CBA">
        <w:rPr>
          <w:lang w:val="en-US"/>
        </w:rPr>
        <w:t xml:space="preserve">    HsmfUpdateData:</w:t>
      </w:r>
    </w:p>
    <w:p w14:paraId="0E7C3346" w14:textId="77777777" w:rsidR="00E200C5" w:rsidRPr="002E5CBA" w:rsidRDefault="00E200C5" w:rsidP="00E200C5">
      <w:pPr>
        <w:pStyle w:val="PL"/>
        <w:rPr>
          <w:lang w:val="en-US"/>
        </w:rPr>
      </w:pPr>
      <w:r w:rsidRPr="002E5CBA">
        <w:rPr>
          <w:lang w:val="en-US"/>
        </w:rPr>
        <w:t xml:space="preserve">      type: object</w:t>
      </w:r>
    </w:p>
    <w:p w14:paraId="4DC7AE9D" w14:textId="77777777" w:rsidR="00E200C5" w:rsidRPr="002E5CBA" w:rsidRDefault="00E200C5" w:rsidP="00E200C5">
      <w:pPr>
        <w:pStyle w:val="PL"/>
        <w:rPr>
          <w:lang w:val="en-US"/>
        </w:rPr>
      </w:pPr>
      <w:r w:rsidRPr="002E5CBA">
        <w:rPr>
          <w:lang w:val="en-US"/>
        </w:rPr>
        <w:t xml:space="preserve">      properties:</w:t>
      </w:r>
    </w:p>
    <w:p w14:paraId="0082A0FE" w14:textId="77777777" w:rsidR="00E200C5" w:rsidRPr="002E5CBA" w:rsidRDefault="00E200C5" w:rsidP="00E200C5">
      <w:pPr>
        <w:pStyle w:val="PL"/>
        <w:rPr>
          <w:lang w:val="en-US"/>
        </w:rPr>
      </w:pPr>
      <w:r w:rsidRPr="002E5CBA">
        <w:rPr>
          <w:lang w:val="en-US"/>
        </w:rPr>
        <w:t xml:space="preserve">        requestIndication:</w:t>
      </w:r>
    </w:p>
    <w:p w14:paraId="2E66EF97" w14:textId="77777777" w:rsidR="00E200C5" w:rsidRPr="002E5CBA" w:rsidRDefault="00E200C5" w:rsidP="00E200C5">
      <w:pPr>
        <w:pStyle w:val="PL"/>
        <w:rPr>
          <w:lang w:val="en-US"/>
        </w:rPr>
      </w:pPr>
      <w:r w:rsidRPr="002E5CBA">
        <w:rPr>
          <w:lang w:val="en-US"/>
        </w:rPr>
        <w:t xml:space="preserve">          $ref: '#/components/schemas/RequestIndication'</w:t>
      </w:r>
    </w:p>
    <w:p w14:paraId="3E0239FD" w14:textId="77777777" w:rsidR="00E200C5" w:rsidRPr="002E5CBA" w:rsidRDefault="00E200C5" w:rsidP="00E200C5">
      <w:pPr>
        <w:pStyle w:val="PL"/>
        <w:rPr>
          <w:lang w:val="en-US"/>
        </w:rPr>
      </w:pPr>
      <w:r w:rsidRPr="002E5CBA">
        <w:rPr>
          <w:lang w:val="en-US"/>
        </w:rPr>
        <w:t xml:space="preserve">        pei:</w:t>
      </w:r>
    </w:p>
    <w:p w14:paraId="767784D9" w14:textId="77777777" w:rsidR="00E200C5" w:rsidRPr="002E5CBA" w:rsidRDefault="00E200C5" w:rsidP="00E200C5">
      <w:pPr>
        <w:pStyle w:val="PL"/>
        <w:rPr>
          <w:lang w:val="en-US"/>
        </w:rPr>
      </w:pPr>
      <w:r w:rsidRPr="002E5CBA">
        <w:rPr>
          <w:lang w:val="en-US"/>
        </w:rPr>
        <w:t xml:space="preserve">          $ref: 'TS29571_CommonData.yaml#/components/schemas/Pei'</w:t>
      </w:r>
    </w:p>
    <w:p w14:paraId="62306A92" w14:textId="77777777" w:rsidR="00E200C5" w:rsidRPr="002E5CBA" w:rsidRDefault="00E200C5" w:rsidP="00E200C5">
      <w:pPr>
        <w:pStyle w:val="PL"/>
        <w:rPr>
          <w:lang w:val="en-US"/>
        </w:rPr>
      </w:pPr>
      <w:r w:rsidRPr="002E5CBA">
        <w:rPr>
          <w:lang w:val="en-US"/>
        </w:rPr>
        <w:t xml:space="preserve">        vcnTunnelInfo:</w:t>
      </w:r>
    </w:p>
    <w:p w14:paraId="7675590C" w14:textId="77777777" w:rsidR="00E200C5" w:rsidRDefault="00E200C5" w:rsidP="00E200C5">
      <w:pPr>
        <w:pStyle w:val="PL"/>
        <w:rPr>
          <w:lang w:val="en-US"/>
        </w:rPr>
      </w:pPr>
      <w:r w:rsidRPr="002E5CBA">
        <w:rPr>
          <w:lang w:val="en-US"/>
        </w:rPr>
        <w:t xml:space="preserve">          $ref: '#/components/schemas/TunnelInfo'</w:t>
      </w:r>
    </w:p>
    <w:p w14:paraId="0EE624C9" w14:textId="77777777" w:rsidR="00E200C5" w:rsidRPr="002E5CBA" w:rsidRDefault="00E200C5" w:rsidP="00E200C5">
      <w:pPr>
        <w:pStyle w:val="PL"/>
        <w:rPr>
          <w:lang w:val="en-US"/>
        </w:rPr>
      </w:pPr>
      <w:r w:rsidRPr="002E5CBA">
        <w:rPr>
          <w:lang w:val="en-US"/>
        </w:rPr>
        <w:t xml:space="preserve">        </w:t>
      </w:r>
      <w:r>
        <w:rPr>
          <w:lang w:val="en-US"/>
        </w:rPr>
        <w:t>i</w:t>
      </w:r>
      <w:r w:rsidRPr="002E5CBA">
        <w:rPr>
          <w:lang w:val="en-US"/>
        </w:rPr>
        <w:t>cnTunnelInfo:</w:t>
      </w:r>
    </w:p>
    <w:p w14:paraId="2E1DFD93" w14:textId="77777777" w:rsidR="00E200C5" w:rsidRDefault="00E200C5" w:rsidP="00E200C5">
      <w:pPr>
        <w:pStyle w:val="PL"/>
        <w:rPr>
          <w:lang w:val="en-US"/>
        </w:rPr>
      </w:pPr>
      <w:r w:rsidRPr="002E5CBA">
        <w:rPr>
          <w:lang w:val="en-US"/>
        </w:rPr>
        <w:t xml:space="preserve">          $ref: '#/components/schemas/TunnelInfo'</w:t>
      </w:r>
    </w:p>
    <w:p w14:paraId="4F95BFFA" w14:textId="77777777" w:rsidR="00E200C5" w:rsidRPr="002E5CBA" w:rsidRDefault="00E200C5" w:rsidP="00E200C5">
      <w:pPr>
        <w:pStyle w:val="PL"/>
        <w:rPr>
          <w:lang w:val="en-US"/>
        </w:rPr>
      </w:pPr>
      <w:r w:rsidRPr="002E5CBA">
        <w:rPr>
          <w:lang w:val="en-US"/>
        </w:rPr>
        <w:t xml:space="preserve">        </w:t>
      </w:r>
      <w:r>
        <w:t>servingN</w:t>
      </w:r>
      <w:r>
        <w:rPr>
          <w:lang w:val="en-US"/>
        </w:rPr>
        <w:t>etwork</w:t>
      </w:r>
      <w:r w:rsidRPr="002E5CBA">
        <w:rPr>
          <w:lang w:val="en-US"/>
        </w:rPr>
        <w:t>:</w:t>
      </w:r>
    </w:p>
    <w:p w14:paraId="3EF2AFEA" w14:textId="77777777" w:rsidR="00E200C5" w:rsidRPr="002E5CBA" w:rsidRDefault="00E200C5" w:rsidP="00E200C5">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F537287" w14:textId="77777777" w:rsidR="00E200C5" w:rsidRPr="002E5CBA" w:rsidRDefault="00E200C5" w:rsidP="00E200C5">
      <w:pPr>
        <w:pStyle w:val="PL"/>
        <w:rPr>
          <w:lang w:val="en-US"/>
        </w:rPr>
      </w:pPr>
      <w:r w:rsidRPr="002E5CBA">
        <w:rPr>
          <w:lang w:val="en-US"/>
        </w:rPr>
        <w:t xml:space="preserve">        anType:</w:t>
      </w:r>
    </w:p>
    <w:p w14:paraId="3F5DB308" w14:textId="77777777" w:rsidR="00E200C5" w:rsidRDefault="00E200C5" w:rsidP="00E200C5">
      <w:pPr>
        <w:pStyle w:val="PL"/>
        <w:rPr>
          <w:lang w:val="en-US"/>
        </w:rPr>
      </w:pPr>
      <w:r w:rsidRPr="002E5CBA">
        <w:rPr>
          <w:lang w:val="en-US"/>
        </w:rPr>
        <w:t xml:space="preserve">          $ref: 'TS29571_CommonData.yaml#/components/schemas/AccessType'</w:t>
      </w:r>
    </w:p>
    <w:p w14:paraId="08AA1BD7" w14:textId="77777777" w:rsidR="00E200C5" w:rsidRPr="002E5CBA" w:rsidRDefault="00E200C5" w:rsidP="00E200C5">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0FACA18" w14:textId="77777777" w:rsidR="00E200C5" w:rsidRDefault="00E200C5" w:rsidP="00E200C5">
      <w:pPr>
        <w:pStyle w:val="PL"/>
        <w:rPr>
          <w:lang w:val="en-US"/>
        </w:rPr>
      </w:pPr>
      <w:r w:rsidRPr="002E5CBA">
        <w:rPr>
          <w:lang w:val="en-US"/>
        </w:rPr>
        <w:t xml:space="preserve">          $ref: 'TS29571_CommonData.yaml#/components/schemas/AccessType'</w:t>
      </w:r>
    </w:p>
    <w:p w14:paraId="3027BD08" w14:textId="77777777" w:rsidR="00E200C5" w:rsidRPr="002E5CBA" w:rsidRDefault="00E200C5" w:rsidP="00E200C5">
      <w:pPr>
        <w:pStyle w:val="PL"/>
        <w:rPr>
          <w:lang w:val="en-US"/>
        </w:rPr>
      </w:pPr>
      <w:r>
        <w:rPr>
          <w:lang w:val="en-US"/>
        </w:rPr>
        <w:t xml:space="preserve">        rat</w:t>
      </w:r>
      <w:r w:rsidRPr="002E5CBA">
        <w:rPr>
          <w:lang w:val="en-US"/>
        </w:rPr>
        <w:t>Type:</w:t>
      </w:r>
    </w:p>
    <w:p w14:paraId="7F8BAC3A" w14:textId="77777777" w:rsidR="00E200C5" w:rsidRPr="002E5CBA" w:rsidRDefault="00E200C5" w:rsidP="00E200C5">
      <w:pPr>
        <w:pStyle w:val="PL"/>
        <w:rPr>
          <w:lang w:val="en-US"/>
        </w:rPr>
      </w:pPr>
      <w:r w:rsidRPr="002E5CBA">
        <w:rPr>
          <w:lang w:val="en-US"/>
        </w:rPr>
        <w:t xml:space="preserve">          $ref: 'TS29571_CommonData</w:t>
      </w:r>
      <w:r>
        <w:rPr>
          <w:lang w:val="en-US"/>
        </w:rPr>
        <w:t>.yaml#/components/schemas/Rat</w:t>
      </w:r>
      <w:r w:rsidRPr="002E5CBA">
        <w:rPr>
          <w:lang w:val="en-US"/>
        </w:rPr>
        <w:t>Type'</w:t>
      </w:r>
    </w:p>
    <w:p w14:paraId="2C5B2DFC" w14:textId="77777777" w:rsidR="00E200C5" w:rsidRPr="002E5CBA" w:rsidRDefault="00E200C5" w:rsidP="00E200C5">
      <w:pPr>
        <w:pStyle w:val="PL"/>
        <w:rPr>
          <w:lang w:val="en-US"/>
        </w:rPr>
      </w:pPr>
      <w:r w:rsidRPr="002E5CBA">
        <w:rPr>
          <w:lang w:val="en-US"/>
        </w:rPr>
        <w:t xml:space="preserve">        ueLocation:</w:t>
      </w:r>
    </w:p>
    <w:p w14:paraId="40FFF6FC" w14:textId="77777777" w:rsidR="00E200C5" w:rsidRPr="002E5CBA" w:rsidRDefault="00E200C5" w:rsidP="00E200C5">
      <w:pPr>
        <w:pStyle w:val="PL"/>
        <w:rPr>
          <w:lang w:val="en-US"/>
        </w:rPr>
      </w:pPr>
      <w:r w:rsidRPr="002E5CBA">
        <w:rPr>
          <w:lang w:val="en-US"/>
        </w:rPr>
        <w:t xml:space="preserve">          $ref: 'TS29571_CommonData.yaml#/components/schemas/UserLocation'</w:t>
      </w:r>
    </w:p>
    <w:p w14:paraId="36B3049A" w14:textId="77777777" w:rsidR="00E200C5" w:rsidRPr="002E5CBA" w:rsidRDefault="00E200C5" w:rsidP="00E200C5">
      <w:pPr>
        <w:pStyle w:val="PL"/>
        <w:rPr>
          <w:lang w:val="en-US"/>
        </w:rPr>
      </w:pPr>
      <w:r w:rsidRPr="002E5CBA">
        <w:rPr>
          <w:lang w:val="en-US"/>
        </w:rPr>
        <w:t xml:space="preserve">        ueTimeZone:</w:t>
      </w:r>
    </w:p>
    <w:p w14:paraId="0CC466BC" w14:textId="77777777" w:rsidR="00E200C5" w:rsidRPr="002E5CBA" w:rsidRDefault="00E200C5" w:rsidP="00E200C5">
      <w:pPr>
        <w:pStyle w:val="PL"/>
        <w:rPr>
          <w:lang w:val="en-US"/>
        </w:rPr>
      </w:pPr>
      <w:r w:rsidRPr="002E5CBA">
        <w:rPr>
          <w:lang w:val="en-US"/>
        </w:rPr>
        <w:t xml:space="preserve">          $ref: 'TS29571_CommonData.yaml#/components/schemas/TimeZone'</w:t>
      </w:r>
    </w:p>
    <w:p w14:paraId="65A5E527" w14:textId="77777777" w:rsidR="00E200C5" w:rsidRPr="002E5CBA" w:rsidRDefault="00E200C5" w:rsidP="00E200C5">
      <w:pPr>
        <w:pStyle w:val="PL"/>
        <w:rPr>
          <w:lang w:val="en-US"/>
        </w:rPr>
      </w:pPr>
      <w:r w:rsidRPr="002E5CBA">
        <w:rPr>
          <w:lang w:val="en-US"/>
        </w:rPr>
        <w:t xml:space="preserve">        addUeLocation:</w:t>
      </w:r>
    </w:p>
    <w:p w14:paraId="2855057A" w14:textId="77777777" w:rsidR="00E200C5" w:rsidRPr="002E5CBA" w:rsidRDefault="00E200C5" w:rsidP="00E200C5">
      <w:pPr>
        <w:pStyle w:val="PL"/>
        <w:rPr>
          <w:lang w:val="en-US"/>
        </w:rPr>
      </w:pPr>
      <w:r w:rsidRPr="002E5CBA">
        <w:rPr>
          <w:lang w:val="en-US"/>
        </w:rPr>
        <w:t xml:space="preserve">          $ref: 'TS29571_CommonData.yaml#/components/schemas/UserLocation'</w:t>
      </w:r>
    </w:p>
    <w:p w14:paraId="60BFD9E8" w14:textId="77777777" w:rsidR="00E200C5" w:rsidRPr="002E5CBA" w:rsidRDefault="00E200C5" w:rsidP="00E200C5">
      <w:pPr>
        <w:pStyle w:val="PL"/>
        <w:rPr>
          <w:lang w:val="en-US"/>
        </w:rPr>
      </w:pPr>
      <w:r w:rsidRPr="002E5CBA">
        <w:rPr>
          <w:lang w:val="en-US"/>
        </w:rPr>
        <w:t xml:space="preserve">        pauseCharging:</w:t>
      </w:r>
    </w:p>
    <w:p w14:paraId="3B178926" w14:textId="77777777" w:rsidR="00E200C5" w:rsidRPr="002E5CBA" w:rsidRDefault="00E200C5" w:rsidP="00E200C5">
      <w:pPr>
        <w:pStyle w:val="PL"/>
        <w:rPr>
          <w:lang w:val="en-US"/>
        </w:rPr>
      </w:pPr>
      <w:r w:rsidRPr="002E5CBA">
        <w:rPr>
          <w:lang w:val="en-US"/>
        </w:rPr>
        <w:t xml:space="preserve">          type: boolean</w:t>
      </w:r>
    </w:p>
    <w:p w14:paraId="10F557EA" w14:textId="77777777" w:rsidR="00E200C5" w:rsidRPr="002E5CBA" w:rsidRDefault="00E200C5" w:rsidP="00E200C5">
      <w:pPr>
        <w:pStyle w:val="PL"/>
        <w:rPr>
          <w:lang w:val="en-US"/>
        </w:rPr>
      </w:pPr>
      <w:r w:rsidRPr="002E5CBA">
        <w:rPr>
          <w:lang w:val="en-US"/>
        </w:rPr>
        <w:t xml:space="preserve">        pti:</w:t>
      </w:r>
    </w:p>
    <w:p w14:paraId="2F3A6F12" w14:textId="77777777" w:rsidR="00E200C5" w:rsidRPr="002E5CBA" w:rsidRDefault="00E200C5" w:rsidP="00E200C5">
      <w:pPr>
        <w:pStyle w:val="PL"/>
        <w:rPr>
          <w:lang w:val="en-US"/>
        </w:rPr>
      </w:pPr>
      <w:r w:rsidRPr="002E5CBA">
        <w:rPr>
          <w:lang w:val="en-US"/>
        </w:rPr>
        <w:t xml:space="preserve">          $ref: '#/components/schemas/ProcedureTransactionId'</w:t>
      </w:r>
    </w:p>
    <w:p w14:paraId="6FC3CED1" w14:textId="77777777" w:rsidR="00E200C5" w:rsidRDefault="00E200C5" w:rsidP="00E200C5">
      <w:pPr>
        <w:pStyle w:val="PL"/>
        <w:rPr>
          <w:lang w:val="en-US"/>
        </w:rPr>
      </w:pPr>
      <w:r w:rsidRPr="002E5CBA">
        <w:rPr>
          <w:lang w:val="en-US"/>
        </w:rPr>
        <w:t xml:space="preserve">        n1SmInfoFromUe:</w:t>
      </w:r>
    </w:p>
    <w:p w14:paraId="45E21A7E" w14:textId="77777777" w:rsidR="00E200C5" w:rsidRPr="002E5CBA" w:rsidRDefault="00E200C5" w:rsidP="00E200C5">
      <w:pPr>
        <w:pStyle w:val="PL"/>
        <w:rPr>
          <w:lang w:val="en-US"/>
        </w:rPr>
      </w:pPr>
      <w:r w:rsidRPr="002E5CBA">
        <w:rPr>
          <w:lang w:val="en-US"/>
        </w:rPr>
        <w:t xml:space="preserve">          $ref: 'TS29571_CommonData.yaml#/components/schemas/RefToBinaryData'</w:t>
      </w:r>
    </w:p>
    <w:p w14:paraId="0E1F2347" w14:textId="77777777" w:rsidR="00E200C5" w:rsidRDefault="00E200C5" w:rsidP="00E200C5">
      <w:pPr>
        <w:pStyle w:val="PL"/>
        <w:rPr>
          <w:lang w:val="en-US"/>
        </w:rPr>
      </w:pPr>
      <w:r w:rsidRPr="002E5CBA">
        <w:rPr>
          <w:lang w:val="en-US"/>
        </w:rPr>
        <w:t xml:space="preserve">        unknownN1SmInfo:</w:t>
      </w:r>
    </w:p>
    <w:p w14:paraId="5B99038D" w14:textId="77777777" w:rsidR="00E200C5" w:rsidRPr="002E5CBA" w:rsidRDefault="00E200C5" w:rsidP="00E200C5">
      <w:pPr>
        <w:pStyle w:val="PL"/>
        <w:rPr>
          <w:lang w:val="en-US"/>
        </w:rPr>
      </w:pPr>
      <w:r w:rsidRPr="002E5CBA">
        <w:rPr>
          <w:lang w:val="en-US"/>
        </w:rPr>
        <w:t xml:space="preserve">          $ref: 'TS29571_CommonData.yaml#/components/schemas/RefToBinaryData'</w:t>
      </w:r>
    </w:p>
    <w:p w14:paraId="182A313C" w14:textId="77777777" w:rsidR="00E200C5" w:rsidRPr="002E5CBA" w:rsidRDefault="00E200C5" w:rsidP="00E200C5">
      <w:pPr>
        <w:pStyle w:val="PL"/>
        <w:rPr>
          <w:lang w:val="en-US"/>
        </w:rPr>
      </w:pPr>
      <w:r w:rsidRPr="002E5CBA">
        <w:rPr>
          <w:lang w:val="en-US"/>
        </w:rPr>
        <w:t xml:space="preserve">        qosFlowsRelNotifyList:</w:t>
      </w:r>
    </w:p>
    <w:p w14:paraId="25AF8BB0" w14:textId="77777777" w:rsidR="00E200C5" w:rsidRPr="002E5CBA" w:rsidRDefault="00E200C5" w:rsidP="00E200C5">
      <w:pPr>
        <w:pStyle w:val="PL"/>
        <w:rPr>
          <w:lang w:val="en-US"/>
        </w:rPr>
      </w:pPr>
      <w:r w:rsidRPr="002E5CBA">
        <w:rPr>
          <w:lang w:val="en-US"/>
        </w:rPr>
        <w:t xml:space="preserve">          type: array</w:t>
      </w:r>
    </w:p>
    <w:p w14:paraId="5A8E9DF3" w14:textId="77777777" w:rsidR="00E200C5" w:rsidRPr="002E5CBA" w:rsidRDefault="00E200C5" w:rsidP="00E200C5">
      <w:pPr>
        <w:pStyle w:val="PL"/>
        <w:rPr>
          <w:lang w:val="en-US"/>
        </w:rPr>
      </w:pPr>
      <w:r w:rsidRPr="002E5CBA">
        <w:rPr>
          <w:lang w:val="en-US"/>
        </w:rPr>
        <w:t xml:space="preserve">          items:</w:t>
      </w:r>
    </w:p>
    <w:p w14:paraId="2C4E6A44" w14:textId="77777777" w:rsidR="00E200C5" w:rsidRPr="002E5CBA" w:rsidRDefault="00E200C5" w:rsidP="00E200C5">
      <w:pPr>
        <w:pStyle w:val="PL"/>
        <w:rPr>
          <w:lang w:val="en-US"/>
        </w:rPr>
      </w:pPr>
      <w:r w:rsidRPr="002E5CBA">
        <w:rPr>
          <w:lang w:val="en-US"/>
        </w:rPr>
        <w:t xml:space="preserve">            $ref: '#/components/schemas/QosFlowItem'</w:t>
      </w:r>
    </w:p>
    <w:p w14:paraId="574F7743" w14:textId="77777777" w:rsidR="00E200C5" w:rsidRPr="002E5CBA" w:rsidRDefault="00E200C5" w:rsidP="00E200C5">
      <w:pPr>
        <w:pStyle w:val="PL"/>
        <w:rPr>
          <w:lang w:val="en-US"/>
        </w:rPr>
      </w:pPr>
      <w:r w:rsidRPr="002E5CBA">
        <w:rPr>
          <w:lang w:val="en-US"/>
        </w:rPr>
        <w:t xml:space="preserve">          minItems: </w:t>
      </w:r>
      <w:r>
        <w:rPr>
          <w:lang w:val="en-US"/>
        </w:rPr>
        <w:t>1</w:t>
      </w:r>
    </w:p>
    <w:p w14:paraId="1E9F26E6" w14:textId="77777777" w:rsidR="00E200C5" w:rsidRPr="002E5CBA" w:rsidRDefault="00E200C5" w:rsidP="00E200C5">
      <w:pPr>
        <w:pStyle w:val="PL"/>
        <w:rPr>
          <w:lang w:val="en-US"/>
        </w:rPr>
      </w:pPr>
      <w:r w:rsidRPr="002E5CBA">
        <w:rPr>
          <w:lang w:val="en-US"/>
        </w:rPr>
        <w:t xml:space="preserve">        qosFlowsNotifyList:</w:t>
      </w:r>
    </w:p>
    <w:p w14:paraId="5AA40C10" w14:textId="77777777" w:rsidR="00E200C5" w:rsidRPr="002E5CBA" w:rsidRDefault="00E200C5" w:rsidP="00E200C5">
      <w:pPr>
        <w:pStyle w:val="PL"/>
        <w:rPr>
          <w:lang w:val="en-US"/>
        </w:rPr>
      </w:pPr>
      <w:r w:rsidRPr="002E5CBA">
        <w:rPr>
          <w:lang w:val="en-US"/>
        </w:rPr>
        <w:t xml:space="preserve">          type: array</w:t>
      </w:r>
    </w:p>
    <w:p w14:paraId="626F98BA" w14:textId="77777777" w:rsidR="00E200C5" w:rsidRPr="002E5CBA" w:rsidRDefault="00E200C5" w:rsidP="00E200C5">
      <w:pPr>
        <w:pStyle w:val="PL"/>
        <w:rPr>
          <w:lang w:val="en-US"/>
        </w:rPr>
      </w:pPr>
      <w:r w:rsidRPr="002E5CBA">
        <w:rPr>
          <w:lang w:val="en-US"/>
        </w:rPr>
        <w:t xml:space="preserve">          items:</w:t>
      </w:r>
    </w:p>
    <w:p w14:paraId="6E430C62" w14:textId="77777777" w:rsidR="00E200C5" w:rsidRPr="002E5CBA" w:rsidRDefault="00E200C5" w:rsidP="00E200C5">
      <w:pPr>
        <w:pStyle w:val="PL"/>
        <w:rPr>
          <w:lang w:val="en-US"/>
        </w:rPr>
      </w:pPr>
      <w:r w:rsidRPr="002E5CBA">
        <w:rPr>
          <w:lang w:val="en-US"/>
        </w:rPr>
        <w:t xml:space="preserve">            $ref: '#/components/schemas/QosFlowNotifyItem'</w:t>
      </w:r>
    </w:p>
    <w:p w14:paraId="1D3EEC43" w14:textId="77777777" w:rsidR="00E200C5" w:rsidRPr="002E5CBA" w:rsidRDefault="00E200C5" w:rsidP="00E200C5">
      <w:pPr>
        <w:pStyle w:val="PL"/>
        <w:rPr>
          <w:lang w:val="en-US"/>
        </w:rPr>
      </w:pPr>
      <w:r w:rsidRPr="002E5CBA">
        <w:rPr>
          <w:lang w:val="en-US"/>
        </w:rPr>
        <w:t xml:space="preserve">          minItems: </w:t>
      </w:r>
      <w:r>
        <w:rPr>
          <w:lang w:val="en-US"/>
        </w:rPr>
        <w:t>1</w:t>
      </w:r>
    </w:p>
    <w:p w14:paraId="11FA861B" w14:textId="77777777" w:rsidR="00E200C5" w:rsidRPr="002E5CBA" w:rsidRDefault="00E200C5" w:rsidP="00E200C5">
      <w:pPr>
        <w:pStyle w:val="PL"/>
        <w:rPr>
          <w:lang w:val="en-US"/>
        </w:rPr>
      </w:pPr>
      <w:r w:rsidRPr="002E5CBA">
        <w:rPr>
          <w:lang w:val="en-US"/>
        </w:rPr>
        <w:t xml:space="preserve">        NotifyList:</w:t>
      </w:r>
    </w:p>
    <w:p w14:paraId="52F78363" w14:textId="77777777" w:rsidR="00E200C5" w:rsidRPr="002E5CBA" w:rsidRDefault="00E200C5" w:rsidP="00E200C5">
      <w:pPr>
        <w:pStyle w:val="PL"/>
        <w:rPr>
          <w:lang w:val="en-US"/>
        </w:rPr>
      </w:pPr>
      <w:r w:rsidRPr="002E5CBA">
        <w:rPr>
          <w:lang w:val="en-US"/>
        </w:rPr>
        <w:t xml:space="preserve">          type: array</w:t>
      </w:r>
    </w:p>
    <w:p w14:paraId="7C785509" w14:textId="77777777" w:rsidR="00E200C5" w:rsidRPr="002E5CBA" w:rsidRDefault="00E200C5" w:rsidP="00E200C5">
      <w:pPr>
        <w:pStyle w:val="PL"/>
        <w:rPr>
          <w:lang w:val="en-US"/>
        </w:rPr>
      </w:pPr>
      <w:r w:rsidRPr="002E5CBA">
        <w:rPr>
          <w:lang w:val="en-US"/>
        </w:rPr>
        <w:lastRenderedPageBreak/>
        <w:t xml:space="preserve">          items:</w:t>
      </w:r>
    </w:p>
    <w:p w14:paraId="2F6345F0" w14:textId="77777777" w:rsidR="00E200C5" w:rsidRPr="002E5CBA" w:rsidRDefault="00E200C5" w:rsidP="00E200C5">
      <w:pPr>
        <w:pStyle w:val="PL"/>
        <w:rPr>
          <w:lang w:val="en-US"/>
        </w:rPr>
      </w:pPr>
      <w:r w:rsidRPr="002E5CBA">
        <w:rPr>
          <w:lang w:val="en-US"/>
        </w:rPr>
        <w:t xml:space="preserve">            $ref: '#/components/schemas/PduSessionNotifyItem'</w:t>
      </w:r>
    </w:p>
    <w:p w14:paraId="0E7ED1D8" w14:textId="77777777" w:rsidR="00E200C5" w:rsidRPr="002E5CBA" w:rsidRDefault="00E200C5" w:rsidP="00E200C5">
      <w:pPr>
        <w:pStyle w:val="PL"/>
        <w:rPr>
          <w:lang w:val="en-US"/>
        </w:rPr>
      </w:pPr>
      <w:r w:rsidRPr="002E5CBA">
        <w:rPr>
          <w:lang w:val="en-US"/>
        </w:rPr>
        <w:t xml:space="preserve">          minItems: </w:t>
      </w:r>
      <w:r>
        <w:rPr>
          <w:lang w:val="en-US"/>
        </w:rPr>
        <w:t>1</w:t>
      </w:r>
    </w:p>
    <w:p w14:paraId="32451426" w14:textId="77777777" w:rsidR="00E200C5" w:rsidRPr="002E5CBA" w:rsidRDefault="00E200C5" w:rsidP="00E200C5">
      <w:pPr>
        <w:pStyle w:val="PL"/>
        <w:rPr>
          <w:lang w:val="en-US"/>
        </w:rPr>
      </w:pPr>
      <w:r w:rsidRPr="002E5CBA">
        <w:rPr>
          <w:lang w:val="en-US"/>
        </w:rPr>
        <w:t xml:space="preserve">        epsBearerId:</w:t>
      </w:r>
    </w:p>
    <w:p w14:paraId="1F22D6FD" w14:textId="77777777" w:rsidR="00E200C5" w:rsidRPr="002E5CBA" w:rsidRDefault="00E200C5" w:rsidP="00E200C5">
      <w:pPr>
        <w:pStyle w:val="PL"/>
        <w:rPr>
          <w:lang w:val="en-US"/>
        </w:rPr>
      </w:pPr>
      <w:r w:rsidRPr="002E5CBA">
        <w:rPr>
          <w:lang w:val="en-US"/>
        </w:rPr>
        <w:t xml:space="preserve">          type: array</w:t>
      </w:r>
    </w:p>
    <w:p w14:paraId="169E71F1" w14:textId="77777777" w:rsidR="00E200C5" w:rsidRPr="002E5CBA" w:rsidRDefault="00E200C5" w:rsidP="00E200C5">
      <w:pPr>
        <w:pStyle w:val="PL"/>
        <w:rPr>
          <w:lang w:val="en-US"/>
        </w:rPr>
      </w:pPr>
      <w:r w:rsidRPr="002E5CBA">
        <w:rPr>
          <w:lang w:val="en-US"/>
        </w:rPr>
        <w:t xml:space="preserve">          items:</w:t>
      </w:r>
    </w:p>
    <w:p w14:paraId="5785EFB5" w14:textId="77777777" w:rsidR="00E200C5" w:rsidRPr="002E5CBA" w:rsidRDefault="00E200C5" w:rsidP="00E200C5">
      <w:pPr>
        <w:pStyle w:val="PL"/>
        <w:rPr>
          <w:lang w:val="en-US"/>
        </w:rPr>
      </w:pPr>
      <w:r w:rsidRPr="002E5CBA">
        <w:rPr>
          <w:lang w:val="en-US"/>
        </w:rPr>
        <w:t xml:space="preserve">            $ref: '#/components/schemas/EpsBearerId'</w:t>
      </w:r>
    </w:p>
    <w:p w14:paraId="4849E5B2" w14:textId="77777777" w:rsidR="00E200C5" w:rsidRPr="002E5CBA" w:rsidRDefault="00E200C5" w:rsidP="00E200C5">
      <w:pPr>
        <w:pStyle w:val="PL"/>
        <w:rPr>
          <w:lang w:val="en-US"/>
        </w:rPr>
      </w:pPr>
      <w:r w:rsidRPr="002E5CBA">
        <w:rPr>
          <w:lang w:val="en-US"/>
        </w:rPr>
        <w:t xml:space="preserve">          minItems: 0</w:t>
      </w:r>
    </w:p>
    <w:p w14:paraId="55FDA991" w14:textId="77777777" w:rsidR="00E200C5" w:rsidRPr="002E5CBA" w:rsidRDefault="00E200C5" w:rsidP="00E200C5">
      <w:pPr>
        <w:pStyle w:val="PL"/>
        <w:rPr>
          <w:lang w:val="en-US"/>
        </w:rPr>
      </w:pPr>
      <w:r w:rsidRPr="002E5CBA">
        <w:rPr>
          <w:lang w:val="en-US"/>
        </w:rPr>
        <w:t xml:space="preserve">        hoPreparationIndication:</w:t>
      </w:r>
    </w:p>
    <w:p w14:paraId="7F5EF996" w14:textId="77777777" w:rsidR="00E200C5" w:rsidRDefault="00E200C5" w:rsidP="00E200C5">
      <w:pPr>
        <w:pStyle w:val="PL"/>
        <w:rPr>
          <w:lang w:val="en-US"/>
        </w:rPr>
      </w:pPr>
      <w:r w:rsidRPr="002E5CBA">
        <w:rPr>
          <w:lang w:val="en-US"/>
        </w:rPr>
        <w:t xml:space="preserve">          type: boolean</w:t>
      </w:r>
    </w:p>
    <w:p w14:paraId="7999EE7E" w14:textId="77777777" w:rsidR="00E200C5" w:rsidRPr="002E5CBA" w:rsidRDefault="00E200C5" w:rsidP="00E200C5">
      <w:pPr>
        <w:pStyle w:val="PL"/>
        <w:rPr>
          <w:lang w:val="en-US"/>
        </w:rPr>
      </w:pPr>
      <w:r w:rsidRPr="002E5CBA">
        <w:rPr>
          <w:lang w:val="en-US"/>
        </w:rPr>
        <w:t xml:space="preserve">        revokeEbiList:</w:t>
      </w:r>
    </w:p>
    <w:p w14:paraId="215F537B" w14:textId="77777777" w:rsidR="00E200C5" w:rsidRPr="002E5CBA" w:rsidRDefault="00E200C5" w:rsidP="00E200C5">
      <w:pPr>
        <w:pStyle w:val="PL"/>
        <w:rPr>
          <w:lang w:val="en-US"/>
        </w:rPr>
      </w:pPr>
      <w:r w:rsidRPr="002E5CBA">
        <w:rPr>
          <w:lang w:val="en-US"/>
        </w:rPr>
        <w:t xml:space="preserve">          type: array</w:t>
      </w:r>
    </w:p>
    <w:p w14:paraId="61126B53" w14:textId="77777777" w:rsidR="00E200C5" w:rsidRPr="002E5CBA" w:rsidRDefault="00E200C5" w:rsidP="00E200C5">
      <w:pPr>
        <w:pStyle w:val="PL"/>
        <w:rPr>
          <w:lang w:val="en-US"/>
        </w:rPr>
      </w:pPr>
      <w:r w:rsidRPr="002E5CBA">
        <w:rPr>
          <w:lang w:val="en-US"/>
        </w:rPr>
        <w:t xml:space="preserve">          items:</w:t>
      </w:r>
    </w:p>
    <w:p w14:paraId="1AAC4099" w14:textId="77777777" w:rsidR="00E200C5" w:rsidRPr="002E5CBA" w:rsidRDefault="00E200C5" w:rsidP="00E200C5">
      <w:pPr>
        <w:pStyle w:val="PL"/>
        <w:rPr>
          <w:lang w:val="en-US"/>
        </w:rPr>
      </w:pPr>
      <w:r w:rsidRPr="002E5CBA">
        <w:rPr>
          <w:lang w:val="en-US"/>
        </w:rPr>
        <w:t xml:space="preserve">            $ref: '#/components/schemas/EpsBearerId'</w:t>
      </w:r>
    </w:p>
    <w:p w14:paraId="5D36E135" w14:textId="77777777" w:rsidR="00E200C5" w:rsidRDefault="00E200C5" w:rsidP="00E200C5">
      <w:pPr>
        <w:pStyle w:val="PL"/>
        <w:rPr>
          <w:lang w:val="en-US"/>
        </w:rPr>
      </w:pPr>
      <w:r w:rsidRPr="002E5CBA">
        <w:rPr>
          <w:lang w:val="en-US"/>
        </w:rPr>
        <w:t xml:space="preserve">          minItems: </w:t>
      </w:r>
      <w:r>
        <w:rPr>
          <w:lang w:val="en-US"/>
        </w:rPr>
        <w:t>1</w:t>
      </w:r>
      <w:r w:rsidRPr="002E5CBA">
        <w:rPr>
          <w:lang w:val="en-US"/>
        </w:rPr>
        <w:t xml:space="preserve">        </w:t>
      </w:r>
    </w:p>
    <w:p w14:paraId="1D6A8DDD" w14:textId="77777777" w:rsidR="00E200C5" w:rsidRPr="002E5CBA" w:rsidRDefault="00E200C5" w:rsidP="00E200C5">
      <w:pPr>
        <w:pStyle w:val="PL"/>
        <w:rPr>
          <w:lang w:val="en-US"/>
        </w:rPr>
      </w:pPr>
      <w:r w:rsidRPr="002E5CBA">
        <w:rPr>
          <w:lang w:val="en-US"/>
        </w:rPr>
        <w:t xml:space="preserve">        cause:</w:t>
      </w:r>
    </w:p>
    <w:p w14:paraId="1BD1286F" w14:textId="77777777" w:rsidR="00E200C5" w:rsidRDefault="00E200C5" w:rsidP="00E200C5">
      <w:pPr>
        <w:pStyle w:val="PL"/>
        <w:rPr>
          <w:lang w:val="en-US"/>
        </w:rPr>
      </w:pPr>
      <w:r w:rsidRPr="002E5CBA">
        <w:rPr>
          <w:lang w:val="en-US"/>
        </w:rPr>
        <w:t xml:space="preserve">          $ref: '#/components/schemas/Cause'</w:t>
      </w:r>
    </w:p>
    <w:p w14:paraId="4208F94D" w14:textId="77777777" w:rsidR="00E200C5" w:rsidRPr="002E5CBA" w:rsidRDefault="00E200C5" w:rsidP="00E200C5">
      <w:pPr>
        <w:pStyle w:val="PL"/>
        <w:rPr>
          <w:lang w:val="en-US"/>
        </w:rPr>
      </w:pPr>
      <w:r>
        <w:rPr>
          <w:lang w:val="en-US"/>
        </w:rPr>
        <w:t xml:space="preserve">        ngApC</w:t>
      </w:r>
      <w:r w:rsidRPr="002E5CBA">
        <w:rPr>
          <w:lang w:val="en-US"/>
        </w:rPr>
        <w:t>ause:</w:t>
      </w:r>
    </w:p>
    <w:p w14:paraId="6D50C3AE" w14:textId="77777777" w:rsidR="00E200C5" w:rsidRDefault="00E200C5" w:rsidP="00E200C5">
      <w:pPr>
        <w:pStyle w:val="PL"/>
      </w:pPr>
      <w:r>
        <w:t xml:space="preserve">          $ref: 'TS29571_CommonData.yaml#/components/schemas/NgApCause'</w:t>
      </w:r>
    </w:p>
    <w:p w14:paraId="4E6FD9B4" w14:textId="77777777" w:rsidR="00E200C5" w:rsidRPr="002E5CBA" w:rsidRDefault="00E200C5" w:rsidP="00E200C5">
      <w:pPr>
        <w:pStyle w:val="PL"/>
        <w:rPr>
          <w:lang w:val="en-US"/>
        </w:rPr>
      </w:pPr>
      <w:r>
        <w:rPr>
          <w:lang w:val="en-US"/>
        </w:rPr>
        <w:t xml:space="preserve">        5gMmCauseValue:</w:t>
      </w:r>
    </w:p>
    <w:p w14:paraId="33FFB305" w14:textId="77777777" w:rsidR="00E200C5" w:rsidRDefault="00E200C5" w:rsidP="00E200C5">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73839E7B" w14:textId="77777777" w:rsidR="00E200C5" w:rsidRPr="002E5CBA" w:rsidRDefault="00E200C5" w:rsidP="00E200C5">
      <w:pPr>
        <w:pStyle w:val="PL"/>
        <w:rPr>
          <w:lang w:val="en-US"/>
        </w:rPr>
      </w:pPr>
      <w:r w:rsidRPr="002E5CBA">
        <w:rPr>
          <w:lang w:val="en-US"/>
        </w:rPr>
        <w:t xml:space="preserve">        </w:t>
      </w:r>
      <w:r>
        <w:rPr>
          <w:lang w:val="en-US"/>
        </w:rPr>
        <w:t>alwaysOnRequested</w:t>
      </w:r>
      <w:r w:rsidRPr="002E5CBA">
        <w:rPr>
          <w:lang w:val="en-US"/>
        </w:rPr>
        <w:t>:</w:t>
      </w:r>
    </w:p>
    <w:p w14:paraId="1B63C275" w14:textId="77777777" w:rsidR="00E200C5" w:rsidRDefault="00E200C5" w:rsidP="00E200C5">
      <w:pPr>
        <w:pStyle w:val="PL"/>
        <w:rPr>
          <w:lang w:val="en-US"/>
        </w:rPr>
      </w:pPr>
      <w:r w:rsidRPr="002E5CBA">
        <w:rPr>
          <w:lang w:val="en-US"/>
        </w:rPr>
        <w:t xml:space="preserve">          type: boolean</w:t>
      </w:r>
    </w:p>
    <w:p w14:paraId="5D27BA06" w14:textId="77777777" w:rsidR="00E200C5" w:rsidRPr="00757B26" w:rsidRDefault="00E200C5" w:rsidP="00E200C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81868DF" w14:textId="77777777" w:rsidR="00E200C5" w:rsidRPr="002E5CBA" w:rsidRDefault="00E200C5" w:rsidP="00E200C5">
      <w:pPr>
        <w:pStyle w:val="PL"/>
        <w:rPr>
          <w:lang w:val="en-US"/>
        </w:rPr>
      </w:pPr>
      <w:r w:rsidRPr="002E5CBA">
        <w:rPr>
          <w:lang w:val="en-US"/>
        </w:rPr>
        <w:t xml:space="preserve">        </w:t>
      </w:r>
      <w:r>
        <w:rPr>
          <w:lang w:val="en-US"/>
        </w:rPr>
        <w:t>epsInterworkingInd</w:t>
      </w:r>
      <w:r w:rsidRPr="002E5CBA">
        <w:rPr>
          <w:lang w:val="en-US"/>
        </w:rPr>
        <w:t>:</w:t>
      </w:r>
    </w:p>
    <w:p w14:paraId="3B7C140B" w14:textId="77777777" w:rsidR="00E200C5" w:rsidRDefault="00E200C5" w:rsidP="00E200C5">
      <w:pPr>
        <w:pStyle w:val="PL"/>
        <w:rPr>
          <w:lang w:val="en-US"/>
        </w:rPr>
      </w:pPr>
      <w:r w:rsidRPr="002E5CBA">
        <w:rPr>
          <w:lang w:val="en-US"/>
        </w:rPr>
        <w:t xml:space="preserve">          $ref: '#/components/schemas/</w:t>
      </w:r>
      <w:r>
        <w:rPr>
          <w:lang w:val="en-US"/>
        </w:rPr>
        <w:t>EpsInterworkingIndication'</w:t>
      </w:r>
    </w:p>
    <w:p w14:paraId="2219CC74" w14:textId="77777777" w:rsidR="00E200C5" w:rsidRPr="002E5CBA" w:rsidRDefault="00E200C5" w:rsidP="00E200C5">
      <w:pPr>
        <w:pStyle w:val="PL"/>
        <w:rPr>
          <w:lang w:val="en-US"/>
        </w:rPr>
      </w:pPr>
      <w:r w:rsidRPr="002E5CBA">
        <w:rPr>
          <w:lang w:val="en-US"/>
        </w:rPr>
        <w:t xml:space="preserve">        </w:t>
      </w:r>
      <w:r>
        <w:t>secondaryRatUsageReport</w:t>
      </w:r>
      <w:r w:rsidRPr="002E5CBA">
        <w:rPr>
          <w:lang w:val="en-US"/>
        </w:rPr>
        <w:t>:</w:t>
      </w:r>
    </w:p>
    <w:p w14:paraId="52C54B8A" w14:textId="77777777" w:rsidR="00E200C5" w:rsidRPr="002E5CBA" w:rsidRDefault="00E200C5" w:rsidP="00E200C5">
      <w:pPr>
        <w:pStyle w:val="PL"/>
        <w:rPr>
          <w:lang w:val="en-US"/>
        </w:rPr>
      </w:pPr>
      <w:r w:rsidRPr="002E5CBA">
        <w:rPr>
          <w:lang w:val="en-US"/>
        </w:rPr>
        <w:t xml:space="preserve">          type: array</w:t>
      </w:r>
    </w:p>
    <w:p w14:paraId="75EFDF52" w14:textId="77777777" w:rsidR="00E200C5" w:rsidRPr="002E5CBA" w:rsidRDefault="00E200C5" w:rsidP="00E200C5">
      <w:pPr>
        <w:pStyle w:val="PL"/>
        <w:rPr>
          <w:lang w:val="en-US"/>
        </w:rPr>
      </w:pPr>
      <w:r w:rsidRPr="002E5CBA">
        <w:rPr>
          <w:lang w:val="en-US"/>
        </w:rPr>
        <w:t xml:space="preserve">          items:</w:t>
      </w:r>
    </w:p>
    <w:p w14:paraId="0E57461A" w14:textId="77777777" w:rsidR="00E200C5" w:rsidRPr="002E5CBA" w:rsidRDefault="00E200C5" w:rsidP="00E200C5">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452909EB" w14:textId="77777777" w:rsidR="00E200C5" w:rsidRDefault="00E200C5" w:rsidP="00E200C5">
      <w:pPr>
        <w:pStyle w:val="PL"/>
        <w:rPr>
          <w:lang w:val="en-US"/>
        </w:rPr>
      </w:pPr>
      <w:r w:rsidRPr="002E5CBA">
        <w:rPr>
          <w:lang w:val="en-US"/>
        </w:rPr>
        <w:t xml:space="preserve">          minItems: </w:t>
      </w:r>
      <w:r>
        <w:rPr>
          <w:lang w:val="en-US"/>
        </w:rPr>
        <w:t>1</w:t>
      </w:r>
    </w:p>
    <w:p w14:paraId="526E583B" w14:textId="77777777" w:rsidR="00E200C5" w:rsidRPr="002E5CBA" w:rsidRDefault="00E200C5" w:rsidP="00E200C5">
      <w:pPr>
        <w:pStyle w:val="PL"/>
        <w:rPr>
          <w:lang w:val="en-US"/>
        </w:rPr>
      </w:pPr>
      <w:r w:rsidRPr="002E5CBA">
        <w:rPr>
          <w:lang w:val="en-US"/>
        </w:rPr>
        <w:t xml:space="preserve">        </w:t>
      </w:r>
      <w:r>
        <w:t>secondaryRatUsageInfo</w:t>
      </w:r>
      <w:r w:rsidRPr="002E5CBA">
        <w:rPr>
          <w:lang w:val="en-US"/>
        </w:rPr>
        <w:t>:</w:t>
      </w:r>
    </w:p>
    <w:p w14:paraId="6E3BC3CB" w14:textId="77777777" w:rsidR="00E200C5" w:rsidRPr="002E5CBA" w:rsidRDefault="00E200C5" w:rsidP="00E200C5">
      <w:pPr>
        <w:pStyle w:val="PL"/>
        <w:rPr>
          <w:lang w:val="en-US"/>
        </w:rPr>
      </w:pPr>
      <w:r w:rsidRPr="002E5CBA">
        <w:rPr>
          <w:lang w:val="en-US"/>
        </w:rPr>
        <w:t xml:space="preserve">          type: array</w:t>
      </w:r>
    </w:p>
    <w:p w14:paraId="05D34653" w14:textId="77777777" w:rsidR="00E200C5" w:rsidRPr="002E5CBA" w:rsidRDefault="00E200C5" w:rsidP="00E200C5">
      <w:pPr>
        <w:pStyle w:val="PL"/>
        <w:rPr>
          <w:lang w:val="en-US"/>
        </w:rPr>
      </w:pPr>
      <w:r w:rsidRPr="002E5CBA">
        <w:rPr>
          <w:lang w:val="en-US"/>
        </w:rPr>
        <w:t xml:space="preserve">          items:</w:t>
      </w:r>
    </w:p>
    <w:p w14:paraId="153D9022" w14:textId="77777777" w:rsidR="00E200C5" w:rsidRPr="002E5CBA" w:rsidRDefault="00E200C5" w:rsidP="00E200C5">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5CF21BE" w14:textId="77777777" w:rsidR="00E200C5" w:rsidRDefault="00E200C5" w:rsidP="00E200C5">
      <w:pPr>
        <w:pStyle w:val="PL"/>
        <w:rPr>
          <w:lang w:val="en-US"/>
        </w:rPr>
      </w:pPr>
      <w:r w:rsidRPr="002E5CBA">
        <w:rPr>
          <w:lang w:val="en-US"/>
        </w:rPr>
        <w:t xml:space="preserve">          minItems: </w:t>
      </w:r>
      <w:r>
        <w:rPr>
          <w:lang w:val="en-US"/>
        </w:rPr>
        <w:t>1</w:t>
      </w:r>
      <w:r w:rsidRPr="002E5CBA">
        <w:rPr>
          <w:lang w:val="en-US"/>
        </w:rPr>
        <w:t xml:space="preserve">        </w:t>
      </w:r>
    </w:p>
    <w:p w14:paraId="264E7B79" w14:textId="77777777" w:rsidR="00E200C5" w:rsidRDefault="00E200C5" w:rsidP="00E200C5">
      <w:pPr>
        <w:pStyle w:val="PL"/>
        <w:rPr>
          <w:lang w:val="en-US"/>
        </w:rPr>
      </w:pPr>
      <w:r>
        <w:rPr>
          <w:lang w:val="en-US"/>
        </w:rPr>
        <w:t xml:space="preserve">        anTypeCanBeChanged:</w:t>
      </w:r>
    </w:p>
    <w:p w14:paraId="2BE397C4" w14:textId="77777777" w:rsidR="00E200C5" w:rsidRDefault="00E200C5" w:rsidP="00E200C5">
      <w:pPr>
        <w:pStyle w:val="PL"/>
        <w:rPr>
          <w:lang w:val="en-US"/>
        </w:rPr>
      </w:pPr>
      <w:r>
        <w:rPr>
          <w:lang w:val="en-US"/>
        </w:rPr>
        <w:t xml:space="preserve">          type: boolean</w:t>
      </w:r>
    </w:p>
    <w:p w14:paraId="554206A1" w14:textId="77777777" w:rsidR="00E200C5" w:rsidRDefault="00E200C5" w:rsidP="00E200C5">
      <w:pPr>
        <w:pStyle w:val="PL"/>
        <w:rPr>
          <w:lang w:val="en-US"/>
        </w:rPr>
      </w:pPr>
      <w:r>
        <w:rPr>
          <w:lang w:val="en-US"/>
        </w:rPr>
        <w:t xml:space="preserve">          default: false</w:t>
      </w:r>
    </w:p>
    <w:p w14:paraId="610532D1" w14:textId="77777777" w:rsidR="00E200C5" w:rsidRDefault="00E200C5" w:rsidP="00E200C5">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F7B5E16" w14:textId="77777777" w:rsidR="00E200C5" w:rsidRDefault="00E200C5" w:rsidP="00E200C5">
      <w:pPr>
        <w:pStyle w:val="PL"/>
        <w:rPr>
          <w:lang w:val="en-US"/>
        </w:rPr>
      </w:pPr>
      <w:r w:rsidRPr="002E5CBA">
        <w:rPr>
          <w:lang w:val="en-US"/>
        </w:rPr>
        <w:t xml:space="preserve">          $ref: '#/components/schemas/</w:t>
      </w:r>
      <w:r>
        <w:rPr>
          <w:lang w:val="en-US"/>
        </w:rPr>
        <w:t>MaReleaseIndication</w:t>
      </w:r>
      <w:r w:rsidRPr="002E5CBA">
        <w:rPr>
          <w:lang w:val="en-US"/>
        </w:rPr>
        <w:t>'</w:t>
      </w:r>
    </w:p>
    <w:p w14:paraId="5AD52385" w14:textId="77777777" w:rsidR="00E200C5" w:rsidRDefault="00E200C5" w:rsidP="00E200C5">
      <w:pPr>
        <w:pStyle w:val="PL"/>
        <w:rPr>
          <w:lang w:val="en-US"/>
        </w:rPr>
      </w:pPr>
      <w:r w:rsidRPr="002E5CBA">
        <w:rPr>
          <w:lang w:val="en-US"/>
        </w:rPr>
        <w:t xml:space="preserve">        </w:t>
      </w:r>
      <w:r>
        <w:rPr>
          <w:lang w:val="en-US" w:eastAsia="zh-CN"/>
        </w:rPr>
        <w:t>psaInfo</w:t>
      </w:r>
      <w:r w:rsidRPr="002E5CBA">
        <w:rPr>
          <w:lang w:val="en-US"/>
        </w:rPr>
        <w:t>:</w:t>
      </w:r>
    </w:p>
    <w:p w14:paraId="3DC081A1" w14:textId="77777777" w:rsidR="00E200C5" w:rsidRDefault="00E200C5" w:rsidP="00E200C5">
      <w:pPr>
        <w:pStyle w:val="PL"/>
        <w:rPr>
          <w:lang w:val="en-US"/>
        </w:rPr>
      </w:pPr>
      <w:r w:rsidRPr="002E5CBA">
        <w:rPr>
          <w:lang w:val="en-US"/>
        </w:rPr>
        <w:t xml:space="preserve">          $ref: '#/components/schemas/</w:t>
      </w:r>
      <w:r>
        <w:rPr>
          <w:lang w:val="en-US"/>
        </w:rPr>
        <w:t>PsaInformation</w:t>
      </w:r>
      <w:r w:rsidRPr="002E5CBA">
        <w:rPr>
          <w:lang w:val="en-US"/>
        </w:rPr>
        <w:t>'</w:t>
      </w:r>
    </w:p>
    <w:p w14:paraId="1D39CEF0" w14:textId="77777777" w:rsidR="00E200C5" w:rsidRDefault="00E200C5" w:rsidP="00E200C5">
      <w:pPr>
        <w:pStyle w:val="PL"/>
        <w:rPr>
          <w:lang w:val="en-US"/>
        </w:rPr>
      </w:pPr>
      <w:r w:rsidRPr="002E5CBA">
        <w:rPr>
          <w:lang w:val="en-US"/>
        </w:rPr>
        <w:t xml:space="preserve">        </w:t>
      </w:r>
      <w:r>
        <w:rPr>
          <w:lang w:val="en-US"/>
        </w:rPr>
        <w:t>n4Info</w:t>
      </w:r>
      <w:r w:rsidRPr="002E5CBA">
        <w:rPr>
          <w:lang w:val="en-US"/>
        </w:rPr>
        <w:t>:</w:t>
      </w:r>
    </w:p>
    <w:p w14:paraId="4DC491AC" w14:textId="77777777" w:rsidR="00E200C5" w:rsidRDefault="00E200C5" w:rsidP="00E200C5">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09154E14" w14:textId="77777777" w:rsidR="00E200C5" w:rsidRDefault="00E200C5" w:rsidP="00E200C5">
      <w:pPr>
        <w:pStyle w:val="PL"/>
        <w:rPr>
          <w:lang w:val="en-US"/>
        </w:rPr>
      </w:pPr>
      <w:r w:rsidRPr="002E5CBA">
        <w:rPr>
          <w:lang w:val="en-US"/>
        </w:rPr>
        <w:t xml:space="preserve">        </w:t>
      </w:r>
      <w:r>
        <w:rPr>
          <w:lang w:val="en-US"/>
        </w:rPr>
        <w:t>n4InfoExt1</w:t>
      </w:r>
      <w:r w:rsidRPr="002E5CBA">
        <w:rPr>
          <w:lang w:val="en-US"/>
        </w:rPr>
        <w:t>:</w:t>
      </w:r>
    </w:p>
    <w:p w14:paraId="1160F989" w14:textId="77777777" w:rsidR="00E200C5" w:rsidRDefault="00E200C5" w:rsidP="00E200C5">
      <w:pPr>
        <w:pStyle w:val="PL"/>
        <w:rPr>
          <w:lang w:val="en-US"/>
        </w:rPr>
      </w:pPr>
      <w:r w:rsidRPr="002E5CBA">
        <w:rPr>
          <w:lang w:val="en-US"/>
        </w:rPr>
        <w:t xml:space="preserve">          $ref: '#/components/schemas/</w:t>
      </w:r>
      <w:r>
        <w:rPr>
          <w:lang w:val="en-US"/>
        </w:rPr>
        <w:t>N4Information</w:t>
      </w:r>
      <w:r w:rsidRPr="002E5CBA">
        <w:rPr>
          <w:lang w:val="en-US"/>
        </w:rPr>
        <w:t>'</w:t>
      </w:r>
    </w:p>
    <w:p w14:paraId="5051ACF3" w14:textId="77777777" w:rsidR="00E200C5" w:rsidRDefault="00E200C5" w:rsidP="00E200C5">
      <w:pPr>
        <w:pStyle w:val="PL"/>
        <w:rPr>
          <w:lang w:val="en-US"/>
        </w:rPr>
      </w:pPr>
      <w:r w:rsidRPr="002E5CBA">
        <w:rPr>
          <w:lang w:val="en-US"/>
        </w:rPr>
        <w:t xml:space="preserve">        </w:t>
      </w:r>
      <w:r>
        <w:rPr>
          <w:lang w:val="en-US"/>
        </w:rPr>
        <w:t>n4InfoExt2</w:t>
      </w:r>
      <w:r w:rsidRPr="002E5CBA">
        <w:rPr>
          <w:lang w:val="en-US"/>
        </w:rPr>
        <w:t>:</w:t>
      </w:r>
    </w:p>
    <w:p w14:paraId="6864B83F" w14:textId="77777777" w:rsidR="00E200C5" w:rsidRDefault="00E200C5" w:rsidP="00E200C5">
      <w:pPr>
        <w:pStyle w:val="PL"/>
        <w:rPr>
          <w:lang w:val="en-US"/>
        </w:rPr>
      </w:pPr>
      <w:r w:rsidRPr="002E5CBA">
        <w:rPr>
          <w:lang w:val="en-US"/>
        </w:rPr>
        <w:t xml:space="preserve">          $ref: '#/components/schemas/</w:t>
      </w:r>
      <w:r>
        <w:rPr>
          <w:lang w:val="en-US"/>
        </w:rPr>
        <w:t>N4Information</w:t>
      </w:r>
      <w:r w:rsidRPr="002E5CBA">
        <w:rPr>
          <w:lang w:val="en-US"/>
        </w:rPr>
        <w:t>'</w:t>
      </w:r>
    </w:p>
    <w:p w14:paraId="7AFD3E25" w14:textId="77777777" w:rsidR="00E200C5" w:rsidRPr="002E5CBA" w:rsidRDefault="00E200C5" w:rsidP="00E200C5">
      <w:pPr>
        <w:pStyle w:val="PL"/>
        <w:rPr>
          <w:lang w:val="en-US"/>
        </w:rPr>
      </w:pPr>
      <w:r w:rsidRPr="002E5CBA">
        <w:rPr>
          <w:lang w:val="en-US"/>
        </w:rPr>
        <w:t xml:space="preserve">        </w:t>
      </w:r>
      <w:r>
        <w:rPr>
          <w:lang w:val="en-US"/>
        </w:rPr>
        <w:t>endMarker</w:t>
      </w:r>
      <w:r>
        <w:rPr>
          <w:rFonts w:hint="eastAsia"/>
          <w:lang w:val="en-US" w:eastAsia="zh-CN"/>
        </w:rPr>
        <w:t>Indication</w:t>
      </w:r>
      <w:r w:rsidRPr="002E5CBA">
        <w:rPr>
          <w:lang w:val="en-US"/>
        </w:rPr>
        <w:t>:</w:t>
      </w:r>
    </w:p>
    <w:p w14:paraId="60461BE8" w14:textId="77777777" w:rsidR="00E200C5" w:rsidRDefault="00E200C5" w:rsidP="00E200C5">
      <w:pPr>
        <w:pStyle w:val="PL"/>
        <w:rPr>
          <w:lang w:val="en-US" w:eastAsia="zh-CN"/>
        </w:rPr>
      </w:pPr>
      <w:r w:rsidRPr="002E5CBA">
        <w:rPr>
          <w:lang w:val="en-US"/>
        </w:rPr>
        <w:t xml:space="preserve">          type: </w:t>
      </w:r>
      <w:r>
        <w:rPr>
          <w:rFonts w:hint="eastAsia"/>
          <w:lang w:val="en-US" w:eastAsia="zh-CN"/>
        </w:rPr>
        <w:t>boolean</w:t>
      </w:r>
    </w:p>
    <w:p w14:paraId="7CA986E4" w14:textId="77777777" w:rsidR="00E200C5" w:rsidRDefault="00E200C5" w:rsidP="00E200C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EA8E373" w14:textId="77777777" w:rsidR="00E200C5" w:rsidRDefault="00E200C5" w:rsidP="00E200C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002A67C2" w14:textId="77777777" w:rsidR="00E200C5" w:rsidRDefault="00E200C5" w:rsidP="00E200C5">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75DB1AB2" w14:textId="77777777" w:rsidR="00E200C5" w:rsidRPr="002E5CBA" w:rsidRDefault="00E200C5" w:rsidP="00E200C5">
      <w:pPr>
        <w:pStyle w:val="PL"/>
        <w:rPr>
          <w:lang w:val="en-US"/>
        </w:rPr>
      </w:pPr>
      <w:r w:rsidRPr="002E5CBA">
        <w:rPr>
          <w:lang w:val="en-US"/>
        </w:rPr>
        <w:t xml:space="preserve">        vsmfPduSessionUri:</w:t>
      </w:r>
    </w:p>
    <w:p w14:paraId="719C18B9" w14:textId="77777777" w:rsidR="00E200C5" w:rsidRPr="002E5CBA" w:rsidRDefault="00E200C5" w:rsidP="00E200C5">
      <w:pPr>
        <w:pStyle w:val="PL"/>
        <w:rPr>
          <w:lang w:val="en-US"/>
        </w:rPr>
      </w:pPr>
      <w:r w:rsidRPr="002E5CBA">
        <w:rPr>
          <w:lang w:val="en-US"/>
        </w:rPr>
        <w:t xml:space="preserve">          $ref: 'TS29571_CommonData.yaml#/components/schemas/Uri'</w:t>
      </w:r>
    </w:p>
    <w:p w14:paraId="0C6D5564" w14:textId="77777777" w:rsidR="00E200C5" w:rsidRPr="002E5CBA" w:rsidRDefault="00E200C5" w:rsidP="00E200C5">
      <w:pPr>
        <w:pStyle w:val="PL"/>
        <w:rPr>
          <w:lang w:val="en-US"/>
        </w:rPr>
      </w:pPr>
      <w:r w:rsidRPr="002E5CBA">
        <w:rPr>
          <w:lang w:val="en-US"/>
        </w:rPr>
        <w:t xml:space="preserve">        vsmfId:</w:t>
      </w:r>
    </w:p>
    <w:p w14:paraId="59718B42" w14:textId="77777777" w:rsidR="00E200C5" w:rsidRDefault="00E200C5" w:rsidP="00E200C5">
      <w:pPr>
        <w:pStyle w:val="PL"/>
        <w:rPr>
          <w:lang w:val="en-US"/>
        </w:rPr>
      </w:pPr>
      <w:r w:rsidRPr="002E5CBA">
        <w:rPr>
          <w:lang w:val="en-US"/>
        </w:rPr>
        <w:t xml:space="preserve">          $ref: 'TS29571_CommonData.yaml#/components/schemas/NfInstanceId'</w:t>
      </w:r>
    </w:p>
    <w:p w14:paraId="73F84A13" w14:textId="77777777" w:rsidR="00E200C5" w:rsidRPr="002E5CBA" w:rsidRDefault="00E200C5" w:rsidP="00E200C5">
      <w:pPr>
        <w:pStyle w:val="PL"/>
        <w:rPr>
          <w:lang w:val="en-US"/>
        </w:rPr>
      </w:pPr>
      <w:r w:rsidRPr="002E5CBA">
        <w:rPr>
          <w:lang w:val="en-US"/>
        </w:rPr>
        <w:t xml:space="preserve">        </w:t>
      </w:r>
      <w:r>
        <w:rPr>
          <w:lang w:val="en-US"/>
        </w:rPr>
        <w:t>vSmfServiceInstanceId</w:t>
      </w:r>
      <w:r w:rsidRPr="002E5CBA">
        <w:rPr>
          <w:lang w:val="en-US"/>
        </w:rPr>
        <w:t>:</w:t>
      </w:r>
    </w:p>
    <w:p w14:paraId="173EB8B6" w14:textId="77777777" w:rsidR="00E200C5" w:rsidRDefault="00E200C5" w:rsidP="00E200C5">
      <w:pPr>
        <w:pStyle w:val="PL"/>
      </w:pPr>
      <w:r>
        <w:t xml:space="preserve">          type: string</w:t>
      </w:r>
    </w:p>
    <w:p w14:paraId="5C40D0B1" w14:textId="77777777" w:rsidR="00E200C5" w:rsidRPr="002E5CBA" w:rsidRDefault="00E200C5" w:rsidP="00E200C5">
      <w:pPr>
        <w:pStyle w:val="PL"/>
        <w:rPr>
          <w:lang w:val="en-US"/>
        </w:rPr>
      </w:pPr>
      <w:r w:rsidRPr="002E5CBA">
        <w:rPr>
          <w:lang w:val="en-US"/>
        </w:rPr>
        <w:t xml:space="preserve">        </w:t>
      </w:r>
      <w:r>
        <w:rPr>
          <w:lang w:val="en-US"/>
        </w:rPr>
        <w:t>i</w:t>
      </w:r>
      <w:r w:rsidRPr="002E5CBA">
        <w:rPr>
          <w:lang w:val="en-US"/>
        </w:rPr>
        <w:t>smfPduSessionUri:</w:t>
      </w:r>
    </w:p>
    <w:p w14:paraId="3D930771" w14:textId="77777777" w:rsidR="00E200C5" w:rsidRPr="002E5CBA" w:rsidRDefault="00E200C5" w:rsidP="00E200C5">
      <w:pPr>
        <w:pStyle w:val="PL"/>
        <w:rPr>
          <w:lang w:val="en-US"/>
        </w:rPr>
      </w:pPr>
      <w:r w:rsidRPr="002E5CBA">
        <w:rPr>
          <w:lang w:val="en-US"/>
        </w:rPr>
        <w:t xml:space="preserve">          $ref: 'TS29571_CommonData.yaml#/components/schemas/Uri'</w:t>
      </w:r>
    </w:p>
    <w:p w14:paraId="4C915E87" w14:textId="77777777" w:rsidR="00E200C5" w:rsidRPr="002E5CBA" w:rsidRDefault="00E200C5" w:rsidP="00E200C5">
      <w:pPr>
        <w:pStyle w:val="PL"/>
        <w:rPr>
          <w:lang w:val="en-US"/>
        </w:rPr>
      </w:pPr>
      <w:r w:rsidRPr="002E5CBA">
        <w:rPr>
          <w:lang w:val="en-US"/>
        </w:rPr>
        <w:t xml:space="preserve">        </w:t>
      </w:r>
      <w:r>
        <w:rPr>
          <w:lang w:val="en-US"/>
        </w:rPr>
        <w:t>i</w:t>
      </w:r>
      <w:r w:rsidRPr="002E5CBA">
        <w:rPr>
          <w:lang w:val="en-US"/>
        </w:rPr>
        <w:t>smfId:</w:t>
      </w:r>
    </w:p>
    <w:p w14:paraId="7FE45122" w14:textId="77777777" w:rsidR="00E200C5" w:rsidRDefault="00E200C5" w:rsidP="00E200C5">
      <w:pPr>
        <w:pStyle w:val="PL"/>
        <w:rPr>
          <w:lang w:val="en-US"/>
        </w:rPr>
      </w:pPr>
      <w:r w:rsidRPr="002E5CBA">
        <w:rPr>
          <w:lang w:val="en-US"/>
        </w:rPr>
        <w:t xml:space="preserve">          $ref: 'TS29571_CommonData.yaml#/components/schemas/NfInstanceId'</w:t>
      </w:r>
    </w:p>
    <w:p w14:paraId="75097B5C" w14:textId="77777777" w:rsidR="00E200C5" w:rsidRPr="002E5CBA" w:rsidRDefault="00E200C5" w:rsidP="00E200C5">
      <w:pPr>
        <w:pStyle w:val="PL"/>
        <w:rPr>
          <w:lang w:val="en-US"/>
        </w:rPr>
      </w:pPr>
      <w:r w:rsidRPr="002E5CBA">
        <w:rPr>
          <w:lang w:val="en-US"/>
        </w:rPr>
        <w:t xml:space="preserve">        </w:t>
      </w:r>
      <w:r>
        <w:rPr>
          <w:lang w:val="en-US"/>
        </w:rPr>
        <w:t>iSmfServiceInstanceId</w:t>
      </w:r>
      <w:r w:rsidRPr="002E5CBA">
        <w:rPr>
          <w:lang w:val="en-US"/>
        </w:rPr>
        <w:t>:</w:t>
      </w:r>
    </w:p>
    <w:p w14:paraId="07CE7BED" w14:textId="77777777" w:rsidR="00E200C5" w:rsidRPr="00EF3507" w:rsidRDefault="00E200C5" w:rsidP="00E200C5">
      <w:pPr>
        <w:pStyle w:val="PL"/>
        <w:rPr>
          <w:lang w:val="en-US"/>
        </w:rPr>
      </w:pPr>
      <w:r>
        <w:t xml:space="preserve">          type: string</w:t>
      </w:r>
    </w:p>
    <w:p w14:paraId="1774DE2F" w14:textId="77777777" w:rsidR="00C31E3F" w:rsidRDefault="00C31E3F" w:rsidP="00C31E3F">
      <w:pPr>
        <w:pStyle w:val="PL"/>
        <w:rPr>
          <w:ins w:id="60" w:author="Ericsson - Lu Yunjie" w:date="2019-09-23T18:22:00Z"/>
        </w:rPr>
      </w:pPr>
      <w:ins w:id="61" w:author="Ericsson - Lu Yunjie" w:date="2019-09-23T18:22:00Z">
        <w:r w:rsidRPr="002E5CBA">
          <w:rPr>
            <w:lang w:val="en-US"/>
          </w:rPr>
          <w:t xml:space="preserve">        </w:t>
        </w:r>
        <w:r>
          <w:t>servingPlmnRateCtl:</w:t>
        </w:r>
      </w:ins>
    </w:p>
    <w:p w14:paraId="797C758E" w14:textId="77777777" w:rsidR="00C31E3F" w:rsidRDefault="00C31E3F" w:rsidP="00C31E3F">
      <w:pPr>
        <w:pStyle w:val="PL"/>
        <w:rPr>
          <w:ins w:id="62" w:author="Ericsson - Lu Yunjie" w:date="2019-09-23T18:22:00Z"/>
        </w:rPr>
      </w:pPr>
      <w:ins w:id="63" w:author="Ericsson - Lu Yunjie" w:date="2019-09-23T18:22:00Z">
        <w:r>
          <w:t xml:space="preserve">          type: integer</w:t>
        </w:r>
      </w:ins>
    </w:p>
    <w:p w14:paraId="36B6C98A" w14:textId="77777777" w:rsidR="00C31E3F" w:rsidRPr="009D1C5D" w:rsidRDefault="00C31E3F" w:rsidP="00C31E3F">
      <w:pPr>
        <w:pStyle w:val="PL"/>
        <w:rPr>
          <w:ins w:id="64" w:author="Ericsson - Lu Yunjie" w:date="2019-09-23T18:22:00Z"/>
          <w:lang w:val="en-US"/>
        </w:rPr>
      </w:pPr>
      <w:ins w:id="65" w:author="Ericsson - Lu Yunjie" w:date="2019-09-23T18:22:00Z">
        <w:r>
          <w:t xml:space="preserve">          minimum: 10</w:t>
        </w:r>
      </w:ins>
    </w:p>
    <w:p w14:paraId="1D5E7DD7" w14:textId="77777777" w:rsidR="00E200C5" w:rsidRPr="002E5CBA" w:rsidRDefault="00E200C5" w:rsidP="00E200C5">
      <w:pPr>
        <w:pStyle w:val="PL"/>
        <w:rPr>
          <w:lang w:val="en-US"/>
        </w:rPr>
      </w:pPr>
      <w:r w:rsidRPr="002E5CBA">
        <w:rPr>
          <w:lang w:val="en-US"/>
        </w:rPr>
        <w:t xml:space="preserve">      required:</w:t>
      </w:r>
    </w:p>
    <w:p w14:paraId="4D0E5841" w14:textId="77777777" w:rsidR="00E200C5" w:rsidRPr="002E5CBA" w:rsidRDefault="00E200C5" w:rsidP="00E200C5">
      <w:pPr>
        <w:pStyle w:val="PL"/>
        <w:rPr>
          <w:lang w:val="en-US"/>
        </w:rPr>
      </w:pPr>
      <w:r w:rsidRPr="002E5CBA">
        <w:rPr>
          <w:lang w:val="en-US"/>
        </w:rPr>
        <w:t xml:space="preserve">        - requestIndication</w:t>
      </w:r>
    </w:p>
    <w:p w14:paraId="3A5C8377" w14:textId="77777777" w:rsidR="00E200C5" w:rsidRPr="002E5CBA" w:rsidRDefault="00E200C5" w:rsidP="00E200C5">
      <w:pPr>
        <w:pStyle w:val="PL"/>
        <w:rPr>
          <w:lang w:val="en-US"/>
        </w:rPr>
      </w:pPr>
    </w:p>
    <w:p w14:paraId="0A2C3B82" w14:textId="77777777" w:rsidR="00DA62CF" w:rsidRDefault="00DA62CF" w:rsidP="005A6E2D">
      <w:pPr>
        <w:rPr>
          <w:noProof/>
          <w:lang w:val="en-US"/>
        </w:rPr>
      </w:pPr>
    </w:p>
    <w:p w14:paraId="5DF3A472" w14:textId="77777777" w:rsidR="00E200C5" w:rsidRPr="00DA62CF" w:rsidRDefault="00E200C5" w:rsidP="00E200C5">
      <w:pPr>
        <w:rPr>
          <w:noProof/>
          <w:color w:val="4F81BD" w:themeColor="accent1"/>
          <w:sz w:val="24"/>
        </w:rPr>
      </w:pPr>
      <w:r w:rsidRPr="00DA62CF">
        <w:rPr>
          <w:noProof/>
          <w:color w:val="4F81BD" w:themeColor="accent1"/>
          <w:sz w:val="24"/>
        </w:rPr>
        <w:t>********************* Text skipped for clarify ***************</w:t>
      </w:r>
    </w:p>
    <w:p w14:paraId="66F8886C" w14:textId="77777777" w:rsidR="00E200C5" w:rsidRPr="007D2590" w:rsidRDefault="00E200C5" w:rsidP="005A6E2D">
      <w:pPr>
        <w:rPr>
          <w:noProof/>
          <w:lang w:val="en-US"/>
        </w:rPr>
      </w:pPr>
    </w:p>
    <w:bookmarkEnd w:id="5"/>
    <w:p w14:paraId="67967D5C" w14:textId="77777777" w:rsidR="00651BBA" w:rsidRPr="00F15238" w:rsidRDefault="00651BBA" w:rsidP="0065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354225E" w14:textId="77777777" w:rsidR="005A6E2D" w:rsidRPr="00627AFF" w:rsidRDefault="005A6E2D" w:rsidP="005A6E2D">
      <w:pPr>
        <w:rPr>
          <w:noProof/>
          <w:lang w:val="en-US"/>
        </w:rPr>
      </w:pPr>
    </w:p>
    <w:p w14:paraId="1DB731DD"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66BD5" w14:textId="77777777" w:rsidR="005E4C39" w:rsidRDefault="005E4C39">
      <w:r>
        <w:separator/>
      </w:r>
    </w:p>
  </w:endnote>
  <w:endnote w:type="continuationSeparator" w:id="0">
    <w:p w14:paraId="7C23A723" w14:textId="77777777" w:rsidR="005E4C39" w:rsidRDefault="005E4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F7166" w14:textId="77777777" w:rsidR="005E4C39" w:rsidRDefault="005E4C39">
      <w:r>
        <w:separator/>
      </w:r>
    </w:p>
  </w:footnote>
  <w:footnote w:type="continuationSeparator" w:id="0">
    <w:p w14:paraId="091E4840" w14:textId="77777777" w:rsidR="005E4C39" w:rsidRDefault="005E4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3CB9" w14:textId="77777777" w:rsidR="00276A37" w:rsidRDefault="00276A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D9C95" w14:textId="77777777" w:rsidR="00276A37" w:rsidRDefault="00276A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AF400" w14:textId="77777777" w:rsidR="00276A37" w:rsidRDefault="00276A3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w15:presenceInfo w15:providerId="None" w15:userId="Ericsson - Lu Yunj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E5"/>
    <w:rsid w:val="000A6394"/>
    <w:rsid w:val="000B7FED"/>
    <w:rsid w:val="000C038A"/>
    <w:rsid w:val="000C6598"/>
    <w:rsid w:val="00111583"/>
    <w:rsid w:val="00144D22"/>
    <w:rsid w:val="00145D43"/>
    <w:rsid w:val="00184CCF"/>
    <w:rsid w:val="00192C46"/>
    <w:rsid w:val="001A08B3"/>
    <w:rsid w:val="001A7B60"/>
    <w:rsid w:val="001B52F0"/>
    <w:rsid w:val="001B7A65"/>
    <w:rsid w:val="001E41F3"/>
    <w:rsid w:val="00233972"/>
    <w:rsid w:val="00244DA3"/>
    <w:rsid w:val="0026004D"/>
    <w:rsid w:val="002640DD"/>
    <w:rsid w:val="00273377"/>
    <w:rsid w:val="00275D12"/>
    <w:rsid w:val="00276A37"/>
    <w:rsid w:val="00284FEB"/>
    <w:rsid w:val="002860C4"/>
    <w:rsid w:val="002B56B2"/>
    <w:rsid w:val="002B5741"/>
    <w:rsid w:val="00305409"/>
    <w:rsid w:val="00313384"/>
    <w:rsid w:val="00340ED4"/>
    <w:rsid w:val="00346D2B"/>
    <w:rsid w:val="003559AD"/>
    <w:rsid w:val="003609EF"/>
    <w:rsid w:val="0036231A"/>
    <w:rsid w:val="00374DD4"/>
    <w:rsid w:val="003C444A"/>
    <w:rsid w:val="003E1A36"/>
    <w:rsid w:val="00402B64"/>
    <w:rsid w:val="0040508F"/>
    <w:rsid w:val="00405161"/>
    <w:rsid w:val="00410371"/>
    <w:rsid w:val="00420C4E"/>
    <w:rsid w:val="004242F1"/>
    <w:rsid w:val="00425235"/>
    <w:rsid w:val="00470DE3"/>
    <w:rsid w:val="004B75B7"/>
    <w:rsid w:val="004C1A02"/>
    <w:rsid w:val="0051580D"/>
    <w:rsid w:val="00547111"/>
    <w:rsid w:val="00592D74"/>
    <w:rsid w:val="005A6E2D"/>
    <w:rsid w:val="005B160B"/>
    <w:rsid w:val="005D693E"/>
    <w:rsid w:val="005E2C44"/>
    <w:rsid w:val="005E4C39"/>
    <w:rsid w:val="00621188"/>
    <w:rsid w:val="006257ED"/>
    <w:rsid w:val="006324E5"/>
    <w:rsid w:val="00651BBA"/>
    <w:rsid w:val="0067378A"/>
    <w:rsid w:val="00695808"/>
    <w:rsid w:val="006B3F11"/>
    <w:rsid w:val="006B46FB"/>
    <w:rsid w:val="006E1EE4"/>
    <w:rsid w:val="006E21FB"/>
    <w:rsid w:val="006F0308"/>
    <w:rsid w:val="00746DB5"/>
    <w:rsid w:val="0077121F"/>
    <w:rsid w:val="00774A40"/>
    <w:rsid w:val="00792342"/>
    <w:rsid w:val="007977A8"/>
    <w:rsid w:val="007B3082"/>
    <w:rsid w:val="007B512A"/>
    <w:rsid w:val="007C2097"/>
    <w:rsid w:val="007D2590"/>
    <w:rsid w:val="007D6A07"/>
    <w:rsid w:val="007F7259"/>
    <w:rsid w:val="008040A8"/>
    <w:rsid w:val="008178E2"/>
    <w:rsid w:val="00825D10"/>
    <w:rsid w:val="008279FA"/>
    <w:rsid w:val="00830D78"/>
    <w:rsid w:val="008626E7"/>
    <w:rsid w:val="00870EE7"/>
    <w:rsid w:val="008863B9"/>
    <w:rsid w:val="008A45A6"/>
    <w:rsid w:val="008C037F"/>
    <w:rsid w:val="008F686C"/>
    <w:rsid w:val="009148DE"/>
    <w:rsid w:val="009409A9"/>
    <w:rsid w:val="00941E30"/>
    <w:rsid w:val="00950782"/>
    <w:rsid w:val="00961338"/>
    <w:rsid w:val="00974CFD"/>
    <w:rsid w:val="009777D9"/>
    <w:rsid w:val="0098329D"/>
    <w:rsid w:val="00991B88"/>
    <w:rsid w:val="009A5753"/>
    <w:rsid w:val="009A579D"/>
    <w:rsid w:val="009E3297"/>
    <w:rsid w:val="009F734F"/>
    <w:rsid w:val="00A031D6"/>
    <w:rsid w:val="00A231A5"/>
    <w:rsid w:val="00A246B6"/>
    <w:rsid w:val="00A32E3B"/>
    <w:rsid w:val="00A47E70"/>
    <w:rsid w:val="00A50CF0"/>
    <w:rsid w:val="00A7671C"/>
    <w:rsid w:val="00A76F37"/>
    <w:rsid w:val="00AA2CBC"/>
    <w:rsid w:val="00AC067A"/>
    <w:rsid w:val="00AC5820"/>
    <w:rsid w:val="00AD1CD8"/>
    <w:rsid w:val="00AE74F3"/>
    <w:rsid w:val="00B258BB"/>
    <w:rsid w:val="00B61C8A"/>
    <w:rsid w:val="00B67B97"/>
    <w:rsid w:val="00B848F1"/>
    <w:rsid w:val="00B968C8"/>
    <w:rsid w:val="00BA2FEE"/>
    <w:rsid w:val="00BA3EC5"/>
    <w:rsid w:val="00BA51D9"/>
    <w:rsid w:val="00BB5DFC"/>
    <w:rsid w:val="00BD279D"/>
    <w:rsid w:val="00BD6BB8"/>
    <w:rsid w:val="00BE7A32"/>
    <w:rsid w:val="00C31E3F"/>
    <w:rsid w:val="00C612A4"/>
    <w:rsid w:val="00C66BA2"/>
    <w:rsid w:val="00C95985"/>
    <w:rsid w:val="00CC3C47"/>
    <w:rsid w:val="00CC5026"/>
    <w:rsid w:val="00CC6081"/>
    <w:rsid w:val="00CC68D0"/>
    <w:rsid w:val="00CE088F"/>
    <w:rsid w:val="00CE24B7"/>
    <w:rsid w:val="00D02498"/>
    <w:rsid w:val="00D0276E"/>
    <w:rsid w:val="00D03F9A"/>
    <w:rsid w:val="00D06D51"/>
    <w:rsid w:val="00D24991"/>
    <w:rsid w:val="00D50255"/>
    <w:rsid w:val="00D50F8D"/>
    <w:rsid w:val="00D57BEC"/>
    <w:rsid w:val="00D66520"/>
    <w:rsid w:val="00D96C24"/>
    <w:rsid w:val="00D97AAC"/>
    <w:rsid w:val="00DA6110"/>
    <w:rsid w:val="00DA62CF"/>
    <w:rsid w:val="00DE34CF"/>
    <w:rsid w:val="00DF7664"/>
    <w:rsid w:val="00E03B4E"/>
    <w:rsid w:val="00E1058E"/>
    <w:rsid w:val="00E12450"/>
    <w:rsid w:val="00E13F3D"/>
    <w:rsid w:val="00E200C5"/>
    <w:rsid w:val="00E34898"/>
    <w:rsid w:val="00E538C0"/>
    <w:rsid w:val="00EB09B7"/>
    <w:rsid w:val="00EC0B88"/>
    <w:rsid w:val="00ED0071"/>
    <w:rsid w:val="00ED136C"/>
    <w:rsid w:val="00EE621D"/>
    <w:rsid w:val="00EE7D7C"/>
    <w:rsid w:val="00EF0C48"/>
    <w:rsid w:val="00F17482"/>
    <w:rsid w:val="00F2322C"/>
    <w:rsid w:val="00F25D98"/>
    <w:rsid w:val="00F300FB"/>
    <w:rsid w:val="00FB6386"/>
    <w:rsid w:val="00FD58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D5E76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locked/>
    <w:rsid w:val="005A6E2D"/>
    <w:rPr>
      <w:rFonts w:ascii="Arial" w:hAnsi="Arial"/>
      <w:b/>
      <w:sz w:val="18"/>
      <w:lang w:val="en-GB" w:eastAsia="en-US"/>
    </w:rPr>
  </w:style>
  <w:style w:type="character" w:customStyle="1" w:styleId="TALChar">
    <w:name w:val="TAL Char"/>
    <w:link w:val="TAL"/>
    <w:qFormat/>
    <w:locked/>
    <w:rsid w:val="005A6E2D"/>
    <w:rPr>
      <w:rFonts w:ascii="Arial" w:hAnsi="Arial"/>
      <w:sz w:val="18"/>
      <w:lang w:val="en-GB" w:eastAsia="en-US"/>
    </w:rPr>
  </w:style>
  <w:style w:type="character" w:customStyle="1" w:styleId="TAHChar">
    <w:name w:val="TAH Char"/>
    <w:locked/>
    <w:rsid w:val="00340ED4"/>
    <w:rPr>
      <w:rFonts w:ascii="Arial" w:hAnsi="Arial" w:cs="Arial"/>
      <w:b/>
      <w:sz w:val="18"/>
      <w:lang w:val="en-GB" w:eastAsia="en-US"/>
    </w:rPr>
  </w:style>
  <w:style w:type="character" w:customStyle="1" w:styleId="THChar">
    <w:name w:val="TH Char"/>
    <w:link w:val="TH"/>
    <w:locked/>
    <w:rsid w:val="00340ED4"/>
    <w:rPr>
      <w:rFonts w:ascii="Arial" w:hAnsi="Arial"/>
      <w:b/>
      <w:lang w:val="en-GB" w:eastAsia="en-US"/>
    </w:rPr>
  </w:style>
  <w:style w:type="character" w:customStyle="1" w:styleId="PLChar">
    <w:name w:val="PL Char"/>
    <w:link w:val="PL"/>
    <w:locked/>
    <w:rsid w:val="00825D10"/>
    <w:rPr>
      <w:rFonts w:ascii="Courier New" w:hAnsi="Courier New"/>
      <w:noProof/>
      <w:sz w:val="16"/>
      <w:lang w:val="en-GB" w:eastAsia="en-US"/>
    </w:rPr>
  </w:style>
  <w:style w:type="character" w:customStyle="1" w:styleId="NOZchn">
    <w:name w:val="NO Zchn"/>
    <w:link w:val="NO"/>
    <w:rsid w:val="00425235"/>
    <w:rPr>
      <w:rFonts w:ascii="Times New Roman" w:hAnsi="Times New Roman"/>
      <w:lang w:val="en-GB" w:eastAsia="en-US"/>
    </w:rPr>
  </w:style>
  <w:style w:type="character" w:customStyle="1" w:styleId="B1Char">
    <w:name w:val="B1 Char"/>
    <w:link w:val="B1"/>
    <w:rsid w:val="00425235"/>
    <w:rPr>
      <w:rFonts w:ascii="Times New Roman" w:hAnsi="Times New Roman"/>
      <w:lang w:val="en-GB" w:eastAsia="en-US"/>
    </w:rPr>
  </w:style>
  <w:style w:type="character" w:customStyle="1" w:styleId="TACChar">
    <w:name w:val="TAC Char"/>
    <w:basedOn w:val="TALChar"/>
    <w:link w:val="TAC"/>
    <w:rsid w:val="00F17482"/>
    <w:rPr>
      <w:rFonts w:ascii="Arial" w:hAnsi="Arial"/>
      <w:sz w:val="18"/>
      <w:lang w:val="en-GB" w:eastAsia="en-US"/>
    </w:rPr>
  </w:style>
  <w:style w:type="character" w:customStyle="1" w:styleId="TANChar">
    <w:name w:val="TAN Char"/>
    <w:link w:val="TAN"/>
    <w:locked/>
    <w:rsid w:val="00F174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5872965">
      <w:bodyDiv w:val="1"/>
      <w:marLeft w:val="0"/>
      <w:marRight w:val="0"/>
      <w:marTop w:val="0"/>
      <w:marBottom w:val="0"/>
      <w:divBdr>
        <w:top w:val="none" w:sz="0" w:space="0" w:color="auto"/>
        <w:left w:val="none" w:sz="0" w:space="0" w:color="auto"/>
        <w:bottom w:val="none" w:sz="0" w:space="0" w:color="auto"/>
        <w:right w:val="none" w:sz="0" w:space="0" w:color="auto"/>
      </w:divBdr>
    </w:div>
    <w:div w:id="1532761169">
      <w:bodyDiv w:val="1"/>
      <w:marLeft w:val="0"/>
      <w:marRight w:val="0"/>
      <w:marTop w:val="0"/>
      <w:marBottom w:val="0"/>
      <w:divBdr>
        <w:top w:val="none" w:sz="0" w:space="0" w:color="auto"/>
        <w:left w:val="none" w:sz="0" w:space="0" w:color="auto"/>
        <w:bottom w:val="none" w:sz="0" w:space="0" w:color="auto"/>
        <w:right w:val="none" w:sz="0" w:space="0" w:color="auto"/>
      </w:divBdr>
    </w:div>
    <w:div w:id="1583022424">
      <w:bodyDiv w:val="1"/>
      <w:marLeft w:val="0"/>
      <w:marRight w:val="0"/>
      <w:marTop w:val="0"/>
      <w:marBottom w:val="0"/>
      <w:divBdr>
        <w:top w:val="none" w:sz="0" w:space="0" w:color="auto"/>
        <w:left w:val="none" w:sz="0" w:space="0" w:color="auto"/>
        <w:bottom w:val="none" w:sz="0" w:space="0" w:color="auto"/>
        <w:right w:val="none" w:sz="0" w:space="0" w:color="auto"/>
      </w:divBdr>
    </w:div>
    <w:div w:id="2055763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04D46-CCDB-439A-8465-A58767086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18</Pages>
  <Words>5434</Words>
  <Characters>34080</Characters>
  <Application>Microsoft Office Word</Application>
  <DocSecurity>0</DocSecurity>
  <Lines>284</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cp:lastModifiedBy>
  <cp:revision>35</cp:revision>
  <cp:lastPrinted>1899-12-31T23:00:00Z</cp:lastPrinted>
  <dcterms:created xsi:type="dcterms:W3CDTF">2019-09-16T10:14:00Z</dcterms:created>
  <dcterms:modified xsi:type="dcterms:W3CDTF">2019-09-26T06:31:00Z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